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19E1E595"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A553CF">
        <w:rPr>
          <w:b/>
          <w:noProof/>
          <w:sz w:val="24"/>
        </w:rPr>
        <w:t>2</w:t>
      </w:r>
      <w:r>
        <w:rPr>
          <w:b/>
          <w:i/>
          <w:noProof/>
          <w:sz w:val="28"/>
        </w:rPr>
        <w:tab/>
      </w:r>
      <w:r>
        <w:rPr>
          <w:b/>
          <w:noProof/>
          <w:sz w:val="24"/>
        </w:rPr>
        <w:t>C1-</w:t>
      </w:r>
      <w:r w:rsidR="00B14BEE">
        <w:rPr>
          <w:b/>
          <w:noProof/>
          <w:sz w:val="24"/>
        </w:rPr>
        <w:t>23</w:t>
      </w:r>
      <w:r w:rsidR="00B14BEE">
        <w:rPr>
          <w:b/>
          <w:noProof/>
          <w:sz w:val="24"/>
        </w:rPr>
        <w:t>4020</w:t>
      </w:r>
    </w:p>
    <w:p w14:paraId="18F43094" w14:textId="6A9D6C90" w:rsidR="00FB0A18" w:rsidRDefault="00A553CF" w:rsidP="00FB0A18">
      <w:pPr>
        <w:pStyle w:val="CRCoverPage"/>
        <w:outlineLvl w:val="0"/>
        <w:rPr>
          <w:b/>
          <w:noProof/>
          <w:sz w:val="24"/>
        </w:rPr>
      </w:pPr>
      <w:r>
        <w:rPr>
          <w:b/>
          <w:noProof/>
          <w:sz w:val="24"/>
        </w:rPr>
        <w:t>Bratislava 22</w:t>
      </w:r>
      <w:r w:rsidR="00FB0A18">
        <w:rPr>
          <w:b/>
          <w:noProof/>
          <w:sz w:val="24"/>
        </w:rPr>
        <w:t>– 2</w:t>
      </w:r>
      <w:r>
        <w:rPr>
          <w:b/>
          <w:noProof/>
          <w:sz w:val="24"/>
        </w:rPr>
        <w:t>6</w:t>
      </w:r>
      <w:r w:rsidR="00FB0A18">
        <w:rPr>
          <w:b/>
          <w:noProof/>
          <w:sz w:val="24"/>
        </w:rPr>
        <w:t xml:space="preserve"> </w:t>
      </w:r>
      <w:r>
        <w:rPr>
          <w:b/>
          <w:noProof/>
          <w:sz w:val="24"/>
        </w:rPr>
        <w:t>May</w:t>
      </w:r>
      <w:r w:rsidR="00FB0A18">
        <w:rPr>
          <w:b/>
          <w:noProof/>
          <w:sz w:val="24"/>
        </w:rPr>
        <w:t xml:space="preserve">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56172C"/>
    <w:p w14:paraId="533AFB0D" w14:textId="4ECB4F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6172C">
        <w:rPr>
          <w:rFonts w:ascii="Arial" w:hAnsi="Arial" w:cs="Arial"/>
          <w:b/>
          <w:bCs/>
          <w:lang w:val="en-US"/>
        </w:rPr>
        <w:t>vivo</w:t>
      </w:r>
    </w:p>
    <w:p w14:paraId="18BE02D5" w14:textId="12077A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90D22">
        <w:rPr>
          <w:rFonts w:ascii="Arial" w:hAnsi="Arial" w:cs="Arial"/>
          <w:b/>
          <w:bCs/>
          <w:lang w:val="en-US"/>
        </w:rPr>
        <w:t xml:space="preserve">PIN </w:t>
      </w:r>
      <w:r w:rsidR="00467C71">
        <w:rPr>
          <w:rFonts w:ascii="Arial" w:hAnsi="Arial" w:cs="Arial"/>
          <w:b/>
          <w:bCs/>
          <w:lang w:val="en-US"/>
        </w:rPr>
        <w:t>profile recovery</w:t>
      </w:r>
    </w:p>
    <w:p w14:paraId="4C7F6870" w14:textId="69C436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6172C">
        <w:rPr>
          <w:rFonts w:ascii="Arial" w:hAnsi="Arial" w:cs="Arial"/>
          <w:b/>
          <w:bCs/>
          <w:lang w:val="en-US"/>
        </w:rPr>
        <w:t>24.583 v0.1.0</w:t>
      </w:r>
    </w:p>
    <w:p w14:paraId="4ED68054" w14:textId="2B3B40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6172C">
        <w:rPr>
          <w:rFonts w:ascii="Arial" w:hAnsi="Arial" w:cs="Arial"/>
          <w:b/>
          <w:bCs/>
          <w:lang w:val="en-US"/>
        </w:rPr>
        <w:t>18</w:t>
      </w:r>
      <w:r w:rsidRPr="006B5418">
        <w:rPr>
          <w:rFonts w:ascii="Arial" w:hAnsi="Arial" w:cs="Arial"/>
          <w:b/>
          <w:bCs/>
          <w:lang w:val="en-US"/>
        </w:rPr>
        <w:t>.</w:t>
      </w:r>
      <w:r w:rsidR="0056172C">
        <w:rPr>
          <w:rFonts w:ascii="Arial" w:hAnsi="Arial" w:cs="Arial"/>
          <w:b/>
          <w:bCs/>
          <w:lang w:val="en-US"/>
        </w:rPr>
        <w:t>2.26</w:t>
      </w:r>
    </w:p>
    <w:p w14:paraId="16060915" w14:textId="1A2863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A5F51">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568BA9D0" w:rsidR="00CD2478" w:rsidRDefault="0056172C"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2393D6A" w14:textId="4C782443" w:rsidR="00467C71" w:rsidRDefault="00467C71" w:rsidP="00467C71">
      <w:pPr>
        <w:rPr>
          <w:lang w:eastAsia="en-GB"/>
        </w:rPr>
      </w:pPr>
      <w:r>
        <w:rPr>
          <w:lang w:eastAsia="en-GB"/>
        </w:rPr>
        <w:t xml:space="preserve">The PIN profile recovery procedure describes how the PEMC retrieves a PIN profile from a PIN server (see </w:t>
      </w:r>
      <w:r w:rsidRPr="00467C71">
        <w:rPr>
          <w:lang w:eastAsia="en-GB"/>
        </w:rPr>
        <w:t>S6-231442</w:t>
      </w:r>
      <w:r>
        <w:rPr>
          <w:lang w:eastAsia="en-GB"/>
        </w:rPr>
        <w:t>):</w:t>
      </w:r>
    </w:p>
    <w:p w14:paraId="6CE0EF51" w14:textId="2E59F77A" w:rsidR="00467C71" w:rsidRDefault="00467C71" w:rsidP="00467C71">
      <w:pPr>
        <w:jc w:val="center"/>
        <w:rPr>
          <w:rFonts w:eastAsia="等线"/>
        </w:rPr>
      </w:pPr>
      <w:r>
        <w:rPr>
          <w:rFonts w:eastAsia="等线"/>
        </w:rPr>
        <w:object w:dxaOrig="4050" w:dyaOrig="2325" w14:anchorId="496B2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16.5pt" o:ole="">
            <v:imagedata r:id="rId8" o:title=""/>
          </v:shape>
          <o:OLEObject Type="Embed" ProgID="Visio.Drawing.15" ShapeID="_x0000_i1025" DrawAspect="Content" ObjectID="_1746479751" r:id="rId9"/>
        </w:object>
      </w:r>
    </w:p>
    <w:p w14:paraId="7949C06D" w14:textId="5A97D606" w:rsidR="00467C71" w:rsidRDefault="00467C71" w:rsidP="00467C71">
      <w:pPr>
        <w:pStyle w:val="TF"/>
        <w:rPr>
          <w:lang w:eastAsia="zh-CN"/>
        </w:rPr>
      </w:pPr>
      <w:r>
        <w:rPr>
          <w:lang w:eastAsia="en-GB"/>
        </w:rPr>
        <w:t xml:space="preserve">Figure 8.5.5.2-1: Query PIN profile </w:t>
      </w:r>
      <w:r>
        <w:rPr>
          <w:lang w:eastAsia="zh-CN"/>
        </w:rPr>
        <w:t>procedure</w:t>
      </w:r>
    </w:p>
    <w:p w14:paraId="327477E3" w14:textId="77777777" w:rsidR="00ED4C46" w:rsidRPr="00ED4C46" w:rsidRDefault="00ED4C46" w:rsidP="00ED4C46">
      <w:pPr>
        <w:ind w:left="568" w:hanging="284"/>
        <w:rPr>
          <w:i/>
          <w:iCs/>
          <w:lang w:eastAsia="zh-CN"/>
        </w:rPr>
      </w:pPr>
      <w:r w:rsidRPr="00ED4C46">
        <w:rPr>
          <w:i/>
          <w:iCs/>
          <w:lang w:eastAsia="zh-CN"/>
        </w:rPr>
        <w:t>1.</w:t>
      </w:r>
      <w:r w:rsidRPr="00ED4C46">
        <w:rPr>
          <w:i/>
          <w:iCs/>
          <w:lang w:eastAsia="zh-CN"/>
        </w:rPr>
        <w:tab/>
        <w:t xml:space="preserve">The PEMC sends PIN Profile Query requests (PEMC ID, PIN ID) to the PIN server. </w:t>
      </w:r>
    </w:p>
    <w:p w14:paraId="39280D8A" w14:textId="77777777" w:rsidR="00ED4C46" w:rsidRPr="00ED4C46" w:rsidRDefault="00ED4C46" w:rsidP="00ED4C46">
      <w:pPr>
        <w:ind w:left="568" w:hanging="284"/>
        <w:rPr>
          <w:i/>
          <w:iCs/>
          <w:lang w:eastAsia="zh-CN"/>
        </w:rPr>
      </w:pPr>
      <w:r w:rsidRPr="00ED4C46">
        <w:rPr>
          <w:i/>
          <w:iCs/>
          <w:lang w:eastAsia="zh-CN"/>
        </w:rPr>
        <w:t>2.</w:t>
      </w:r>
      <w:r w:rsidRPr="00ED4C46">
        <w:rPr>
          <w:i/>
          <w:iCs/>
          <w:lang w:eastAsia="zh-CN"/>
        </w:rPr>
        <w:tab/>
        <w:t xml:space="preserve">The PIN server determines whether the PEMC is one of the managers of the PIN. </w:t>
      </w:r>
      <w:r w:rsidRPr="00ED4C46">
        <w:rPr>
          <w:i/>
          <w:iCs/>
        </w:rPr>
        <w:t xml:space="preserve">The PIN Server validates if the PEMC is authorized to perform the operation; if the PEMC is authorized, the PIN Server verifies if the PEMC is authorized to manage the PIN. </w:t>
      </w:r>
      <w:r w:rsidRPr="00ED4C46">
        <w:rPr>
          <w:i/>
          <w:iCs/>
          <w:lang w:eastAsia="zh-CN"/>
        </w:rPr>
        <w:t xml:space="preserve">The PIN server processes the request. </w:t>
      </w:r>
    </w:p>
    <w:p w14:paraId="0F91BC0D" w14:textId="7C5B4471" w:rsidR="00ED4C46" w:rsidRPr="00ED4C46" w:rsidRDefault="00ED4C46" w:rsidP="00ED4C46">
      <w:pPr>
        <w:ind w:left="568" w:hanging="284"/>
        <w:rPr>
          <w:i/>
          <w:iCs/>
          <w:lang w:eastAsia="zh-CN"/>
        </w:rPr>
      </w:pPr>
      <w:r w:rsidRPr="00ED4C46">
        <w:rPr>
          <w:i/>
          <w:iCs/>
          <w:lang w:eastAsia="zh-CN"/>
        </w:rPr>
        <w:t>3.</w:t>
      </w:r>
      <w:r w:rsidRPr="00ED4C46">
        <w:rPr>
          <w:i/>
          <w:iCs/>
          <w:lang w:eastAsia="zh-CN"/>
        </w:rPr>
        <w:tab/>
        <w:t xml:space="preserve">The PIN server responds to the PEMC with the PIN Profile, which includes for example, the PIN name, PIN description, List of Device Info (PINE), PIN duration, PEGC information or others. The device information is the information of PINE that in the PIN. </w:t>
      </w:r>
    </w:p>
    <w:p w14:paraId="03FAE699" w14:textId="7318F175" w:rsidR="00DD6281" w:rsidRDefault="00AE67B8" w:rsidP="00E956F0">
      <w:pPr>
        <w:rPr>
          <w:lang w:val="en-US" w:eastAsia="zh-CN"/>
        </w:rPr>
      </w:pPr>
      <w:r>
        <w:rPr>
          <w:rFonts w:hint="eastAsia"/>
          <w:lang w:val="en-US" w:eastAsia="zh-CN"/>
        </w:rPr>
        <w:t>T</w:t>
      </w:r>
      <w:r>
        <w:rPr>
          <w:lang w:val="en-US" w:eastAsia="zh-CN"/>
        </w:rPr>
        <w:t xml:space="preserve">he above should be </w:t>
      </w:r>
      <w:r w:rsidR="00467C71">
        <w:rPr>
          <w:lang w:val="en-US" w:eastAsia="zh-CN"/>
        </w:rPr>
        <w:t>captured</w:t>
      </w:r>
      <w:r>
        <w:rPr>
          <w:lang w:val="en-US" w:eastAsia="zh-CN"/>
        </w:rPr>
        <w:t xml:space="preserve"> in stage-3 spec.</w:t>
      </w:r>
    </w:p>
    <w:p w14:paraId="3D17A665" w14:textId="29AC3E70" w:rsidR="00CD2478" w:rsidRPr="006B5418" w:rsidRDefault="0056172C" w:rsidP="00CD2478">
      <w:pPr>
        <w:pStyle w:val="CRCoverPage"/>
        <w:rPr>
          <w:b/>
          <w:lang w:val="en-US"/>
        </w:rPr>
      </w:pPr>
      <w:r>
        <w:rPr>
          <w:b/>
          <w:lang w:val="en-US"/>
        </w:rPr>
        <w:t>2</w:t>
      </w:r>
      <w:r w:rsidR="00CD2478" w:rsidRPr="006B5418">
        <w:rPr>
          <w:b/>
          <w:lang w:val="en-US"/>
        </w:rPr>
        <w:t>. Proposal</w:t>
      </w:r>
    </w:p>
    <w:p w14:paraId="4F574AD4" w14:textId="59E7BDE0" w:rsidR="00CD2478" w:rsidRPr="006B5418" w:rsidRDefault="008A5E86" w:rsidP="00CD2478">
      <w:pPr>
        <w:rPr>
          <w:lang w:val="en-US"/>
        </w:rPr>
      </w:pPr>
      <w:r w:rsidRPr="006B5418">
        <w:rPr>
          <w:lang w:val="en-US"/>
        </w:rPr>
        <w:t xml:space="preserve">It is proposed to agree the following changes to 3GPP TS </w:t>
      </w:r>
      <w:r w:rsidR="0056172C">
        <w:rPr>
          <w:lang w:val="en-US"/>
        </w:rPr>
        <w:t>24.583 v0.1.0.</w:t>
      </w:r>
    </w:p>
    <w:p w14:paraId="0A313E87" w14:textId="77777777" w:rsidR="00B14BEE" w:rsidRDefault="00B14BEE" w:rsidP="00B14BEE">
      <w:pPr>
        <w:pStyle w:val="CRCoverPage"/>
        <w:rPr>
          <w:b/>
          <w:lang w:val="en-US"/>
        </w:rPr>
      </w:pPr>
      <w:r>
        <w:rPr>
          <w:b/>
          <w:lang w:val="en-US"/>
        </w:rPr>
        <w:t>3</w:t>
      </w:r>
      <w:r w:rsidRPr="006B5418">
        <w:rPr>
          <w:b/>
          <w:lang w:val="en-US"/>
        </w:rPr>
        <w:t xml:space="preserve">. </w:t>
      </w:r>
      <w:r>
        <w:rPr>
          <w:b/>
          <w:lang w:val="en-US"/>
        </w:rPr>
        <w:t>Revision history</w:t>
      </w:r>
    </w:p>
    <w:p w14:paraId="1E3879C4" w14:textId="77777777" w:rsidR="00B14BEE" w:rsidRDefault="00B14BEE" w:rsidP="00B14BEE">
      <w:pPr>
        <w:rPr>
          <w:lang w:val="en-US"/>
        </w:rPr>
      </w:pPr>
      <w:r>
        <w:rPr>
          <w:lang w:val="en-US"/>
        </w:rPr>
        <w:t>-</w:t>
      </w:r>
      <w:r>
        <w:rPr>
          <w:lang w:val="en-US"/>
        </w:rPr>
        <w:tab/>
      </w:r>
      <w:r w:rsidRPr="006B5418">
        <w:rPr>
          <w:lang w:val="en-US"/>
        </w:rPr>
        <w:t>I</w:t>
      </w:r>
      <w:r>
        <w:rPr>
          <w:lang w:val="en-US"/>
        </w:rPr>
        <w:t>n rev1:</w:t>
      </w:r>
    </w:p>
    <w:p w14:paraId="77A41AEF" w14:textId="53F4A6BB" w:rsidR="00B14BEE" w:rsidRDefault="00B14BEE" w:rsidP="00B14BEE">
      <w:r>
        <w:t>1. In clause 5.4.</w:t>
      </w:r>
      <w:r>
        <w:t>9.</w:t>
      </w:r>
      <w:r>
        <w:t xml:space="preserve">1, </w:t>
      </w:r>
      <w:r>
        <w:t xml:space="preserve">typo correction: </w:t>
      </w:r>
      <w:r>
        <w:t xml:space="preserve">PMAE-C needs to </w:t>
      </w:r>
      <w:r w:rsidRPr="00467C71">
        <w:rPr>
          <w:lang w:eastAsia="zh-CN"/>
        </w:rPr>
        <w:t>retrieve</w:t>
      </w:r>
      <w:r w:rsidRPr="00B14BEE">
        <w:rPr>
          <w:b/>
          <w:bCs/>
          <w:u w:val="single"/>
          <w:lang w:eastAsia="zh-CN"/>
        </w:rPr>
        <w:t>s</w:t>
      </w:r>
      <w:r>
        <w:rPr>
          <w:lang w:eastAsia="zh-CN"/>
        </w:rPr>
        <w:t xml:space="preserve"> -&gt; </w:t>
      </w:r>
      <w:r>
        <w:t xml:space="preserve">PMAE-C needs to </w:t>
      </w:r>
      <w:r w:rsidRPr="00467C71">
        <w:rPr>
          <w:lang w:eastAsia="zh-CN"/>
        </w:rPr>
        <w:t>retrieve</w:t>
      </w:r>
    </w:p>
    <w:p w14:paraId="6DAA2EA5" w14:textId="77777777" w:rsidR="00B14BEE" w:rsidRPr="006B5418" w:rsidRDefault="00B14BEE" w:rsidP="00B14BEE">
      <w:pPr>
        <w:rPr>
          <w:lang w:val="en-US"/>
        </w:rPr>
      </w:pPr>
      <w:r>
        <w:t xml:space="preserve">2. Add "and within the </w:t>
      </w:r>
      <w:r w:rsidRPr="0073469F">
        <w:t>&lt;</w:t>
      </w:r>
      <w:r>
        <w:t>xxxx</w:t>
      </w:r>
      <w:r w:rsidRPr="0073469F">
        <w:t>&gt;</w:t>
      </w:r>
      <w:r w:rsidRPr="001D4A5C">
        <w:t xml:space="preserve"> element</w:t>
      </w:r>
      <w:r>
        <w:t>" in the corresponding place with the corresponding changes</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38986D1" w14:textId="77777777" w:rsidR="00467C71" w:rsidRDefault="00467C71" w:rsidP="00467C71">
      <w:pPr>
        <w:pStyle w:val="3"/>
        <w:rPr>
          <w:lang w:eastAsia="zh-CN"/>
        </w:rPr>
      </w:pPr>
      <w:bookmarkStart w:id="1" w:name="_Toc133330143"/>
      <w:bookmarkEnd w:id="0"/>
      <w:r>
        <w:rPr>
          <w:rFonts w:hint="eastAsia"/>
          <w:lang w:eastAsia="zh-CN"/>
        </w:rPr>
        <w:lastRenderedPageBreak/>
        <w:t>5</w:t>
      </w:r>
      <w:r>
        <w:rPr>
          <w:lang w:eastAsia="zh-CN"/>
        </w:rPr>
        <w:t>.4.9</w:t>
      </w:r>
      <w:r>
        <w:rPr>
          <w:lang w:eastAsia="zh-CN"/>
        </w:rPr>
        <w:tab/>
        <w:t>PIN profile recovery</w:t>
      </w:r>
      <w:r w:rsidRPr="00C7079E">
        <w:rPr>
          <w:lang w:eastAsia="zh-CN"/>
        </w:rPr>
        <w:t xml:space="preserve"> </w:t>
      </w:r>
      <w:r>
        <w:rPr>
          <w:lang w:eastAsia="zh-CN"/>
        </w:rPr>
        <w:t>procedure</w:t>
      </w:r>
      <w:bookmarkEnd w:id="1"/>
    </w:p>
    <w:p w14:paraId="3BC56A25" w14:textId="7CD048FD" w:rsidR="00467C71" w:rsidRDefault="00467C71" w:rsidP="000027A5">
      <w:pPr>
        <w:pStyle w:val="4"/>
        <w:rPr>
          <w:ins w:id="2" w:author="Yizhong Zhang" w:date="2023-05-12T16:23:00Z"/>
          <w:lang w:eastAsia="zh-CN"/>
        </w:rPr>
      </w:pPr>
      <w:ins w:id="3" w:author="Yizhong Zhang" w:date="2023-05-12T16:23:00Z">
        <w:r>
          <w:rPr>
            <w:rFonts w:hint="eastAsia"/>
            <w:lang w:eastAsia="zh-CN"/>
          </w:rPr>
          <w:t>5</w:t>
        </w:r>
        <w:r>
          <w:rPr>
            <w:lang w:eastAsia="zh-CN"/>
          </w:rPr>
          <w:t>.4.9.</w:t>
        </w:r>
      </w:ins>
      <w:ins w:id="4" w:author="Yizhong Zhang" w:date="2023-05-12T16:25:00Z">
        <w:r w:rsidR="00635EA5">
          <w:rPr>
            <w:lang w:eastAsia="zh-CN"/>
          </w:rPr>
          <w:t>1</w:t>
        </w:r>
      </w:ins>
      <w:ins w:id="5" w:author="Yizhong Zhang" w:date="2023-05-12T16:23:00Z">
        <w:r>
          <w:rPr>
            <w:lang w:eastAsia="zh-CN"/>
          </w:rPr>
          <w:tab/>
          <w:t>PMAE-C procedure</w:t>
        </w:r>
      </w:ins>
    </w:p>
    <w:p w14:paraId="33A6C101" w14:textId="3BCDB4C3" w:rsidR="00635EA5" w:rsidRDefault="00635EA5" w:rsidP="00635EA5">
      <w:pPr>
        <w:rPr>
          <w:ins w:id="6" w:author="Yizhong Zhang" w:date="2023-05-12T16:24:00Z"/>
        </w:rPr>
      </w:pPr>
      <w:ins w:id="7" w:author="Yizhong Zhang" w:date="2023-05-12T16:24:00Z">
        <w:r>
          <w:t xml:space="preserve">When the PMAE-C needs to </w:t>
        </w:r>
        <w:r w:rsidRPr="00467C71">
          <w:rPr>
            <w:lang w:eastAsia="zh-CN"/>
          </w:rPr>
          <w:t>retrieve a PIN profile</w:t>
        </w:r>
        <w:r w:rsidRPr="00F477AF">
          <w:t xml:space="preserve"> of </w:t>
        </w:r>
        <w:r>
          <w:t>a PIN from PAE-S, the P</w:t>
        </w:r>
      </w:ins>
      <w:ins w:id="8" w:author="Yizhong Zhang" w:date="2023-05-12T16:25:00Z">
        <w:r>
          <w:t>M</w:t>
        </w:r>
      </w:ins>
      <w:ins w:id="9" w:author="Yizhong Zhang" w:date="2023-05-12T16:24:00Z">
        <w:r>
          <w:t xml:space="preserve">AE-C shall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t>P</w:t>
        </w:r>
      </w:ins>
      <w:ins w:id="10" w:author="Yizhong Zhang" w:date="2023-05-12T16:25:00Z">
        <w:r>
          <w:t>M</w:t>
        </w:r>
      </w:ins>
      <w:ins w:id="11" w:author="Yizhong Zhang" w:date="2023-05-12T16:24:00Z">
        <w:r>
          <w:t>AE-C</w:t>
        </w:r>
        <w:r w:rsidRPr="00684E14">
          <w:t>:</w:t>
        </w:r>
      </w:ins>
    </w:p>
    <w:p w14:paraId="1F4704A1" w14:textId="1EF7B2A5" w:rsidR="00635EA5" w:rsidRDefault="00635EA5" w:rsidP="00635EA5">
      <w:pPr>
        <w:pStyle w:val="B1"/>
        <w:rPr>
          <w:ins w:id="12" w:author="Yizhong Zhang" w:date="2023-05-12T16:24:00Z"/>
          <w:lang w:eastAsia="zh-CN"/>
        </w:rPr>
      </w:pPr>
      <w:ins w:id="13" w:author="Yizhong Zhang" w:date="2023-05-12T16:24:00Z">
        <w:r>
          <w:rPr>
            <w:lang w:eastAsia="zh-CN"/>
          </w:rPr>
          <w:t>a)</w:t>
        </w:r>
        <w:r>
          <w:rPr>
            <w:lang w:eastAsia="zh-CN"/>
          </w:rPr>
          <w:tab/>
        </w:r>
        <w:r w:rsidRPr="00CC0778">
          <w:rPr>
            <w:lang w:eastAsia="zh-CN"/>
          </w:rPr>
          <w:t xml:space="preserve">shall set the Request-URI to the URI </w:t>
        </w:r>
        <w:r>
          <w:rPr>
            <w:lang w:eastAsia="zh-CN"/>
          </w:rPr>
          <w:t>corresponding to the PAE-</w:t>
        </w:r>
      </w:ins>
      <w:ins w:id="14" w:author="Yizhong Zhang" w:date="2023-05-12T16:25:00Z">
        <w:r>
          <w:rPr>
            <w:lang w:eastAsia="zh-CN"/>
          </w:rPr>
          <w:t>S</w:t>
        </w:r>
      </w:ins>
      <w:ins w:id="15" w:author="Yizhong Zhang" w:date="2023-05-12T16:24:00Z">
        <w:r>
          <w:rPr>
            <w:lang w:eastAsia="zh-CN"/>
          </w:rPr>
          <w:t>;</w:t>
        </w:r>
      </w:ins>
    </w:p>
    <w:p w14:paraId="68CE3290" w14:textId="77777777" w:rsidR="00635EA5" w:rsidRPr="0073469F" w:rsidRDefault="00635EA5" w:rsidP="00635EA5">
      <w:pPr>
        <w:pStyle w:val="B1"/>
        <w:rPr>
          <w:ins w:id="16" w:author="Yizhong Zhang" w:date="2023-05-12T16:24:00Z"/>
        </w:rPr>
      </w:pPr>
      <w:ins w:id="17" w:author="Yizhong Zhang" w:date="2023-05-12T16:24: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4976AB1C" w14:textId="07B5A299" w:rsidR="00635EA5" w:rsidRDefault="00635EA5" w:rsidP="00635EA5">
      <w:pPr>
        <w:pStyle w:val="B1"/>
        <w:rPr>
          <w:ins w:id="18" w:author="Yizhong Zhang" w:date="2023-05-12T16:24:00Z"/>
        </w:rPr>
      </w:pPr>
      <w:ins w:id="19" w:author="Yizhong Zhang" w:date="2023-05-12T16:24: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ins>
      <w:ins w:id="20" w:author="Yizhong Zhang" w:date="2023-05-12T16:26:00Z">
        <w:r w:rsidR="000027A5">
          <w:t>pin</w:t>
        </w:r>
      </w:ins>
      <w:ins w:id="21" w:author="Yizhong Zhang" w:date="2023-05-12T16:24:00Z">
        <w:r>
          <w:t>-</w:t>
        </w:r>
      </w:ins>
      <w:ins w:id="22" w:author="Yizhong Zhang" w:date="2023-05-12T16:26:00Z">
        <w:r w:rsidR="000027A5">
          <w:t>profile-query</w:t>
        </w:r>
      </w:ins>
      <w:ins w:id="23" w:author="Yizhong Zhang" w:date="2023-05-12T16:24:00Z">
        <w:r w:rsidRPr="0073469F">
          <w:t>-</w:t>
        </w:r>
        <w:r>
          <w:t>request</w:t>
        </w:r>
        <w:r w:rsidRPr="0073469F">
          <w:t>&gt;</w:t>
        </w:r>
        <w:r w:rsidRPr="001D4A5C">
          <w:t xml:space="preserve"> element in the &lt;</w:t>
        </w:r>
        <w:r>
          <w:t>pinapp</w:t>
        </w:r>
        <w:r w:rsidRPr="001D4A5C">
          <w:t>-info&gt; root element</w:t>
        </w:r>
      </w:ins>
      <w:ins w:id="24" w:author="CT1#142, rev1" w:date="2023-05-24T14:49:00Z">
        <w:r w:rsidR="002F7B3B">
          <w:t xml:space="preserve"> and</w:t>
        </w:r>
      </w:ins>
      <w:ins w:id="25" w:author="CT1#142, rev1" w:date="2023-05-24T14:43:00Z">
        <w:r w:rsidR="002F7B3B">
          <w:t xml:space="preserve"> </w:t>
        </w:r>
      </w:ins>
      <w:ins w:id="26" w:author="CT1#142, rev1" w:date="2023-05-24T14:49:00Z">
        <w:r w:rsidR="002F7B3B">
          <w:t>withi</w:t>
        </w:r>
      </w:ins>
      <w:ins w:id="27" w:author="CT1#142, rev1" w:date="2023-05-24T14:43:00Z">
        <w:r w:rsidR="002F7B3B">
          <w:t xml:space="preserve">n the </w:t>
        </w:r>
        <w:r w:rsidR="002F7B3B" w:rsidRPr="0073469F">
          <w:t>&lt;</w:t>
        </w:r>
        <w:r w:rsidR="002F7B3B">
          <w:t>pin-profile-query</w:t>
        </w:r>
        <w:r w:rsidR="002F7B3B" w:rsidRPr="0073469F">
          <w:t>-</w:t>
        </w:r>
        <w:r w:rsidR="002F7B3B">
          <w:t>request</w:t>
        </w:r>
        <w:r w:rsidR="002F7B3B" w:rsidRPr="0073469F">
          <w:t>&gt;</w:t>
        </w:r>
        <w:r w:rsidR="002F7B3B" w:rsidRPr="001D4A5C">
          <w:t xml:space="preserve"> element</w:t>
        </w:r>
      </w:ins>
      <w:ins w:id="28" w:author="Yizhong Zhang" w:date="2023-05-12T16:24:00Z">
        <w:r>
          <w:t>:</w:t>
        </w:r>
      </w:ins>
    </w:p>
    <w:p w14:paraId="688F381F" w14:textId="1D333C77" w:rsidR="00635EA5" w:rsidRDefault="00635EA5" w:rsidP="00635EA5">
      <w:pPr>
        <w:pStyle w:val="B2"/>
        <w:rPr>
          <w:ins w:id="29" w:author="Yizhong Zhang" w:date="2023-05-12T16:24:00Z"/>
        </w:rPr>
      </w:pPr>
      <w:ins w:id="30" w:author="Yizhong Zhang" w:date="2023-05-12T16:24:00Z">
        <w:r>
          <w:t>1)</w:t>
        </w:r>
        <w:r>
          <w:tab/>
        </w:r>
      </w:ins>
      <w:ins w:id="31" w:author="Yizhong Zhang" w:date="2023-05-12T16:28:00Z">
        <w:r w:rsidR="000027A5">
          <w:rPr>
            <w:lang w:eastAsia="zh-CN"/>
          </w:rPr>
          <w:t xml:space="preserve">shall include a &lt;pin-id&gt; </w:t>
        </w:r>
        <w:r w:rsidR="000027A5">
          <w:t xml:space="preserve">element set to the identifier of the PIN </w:t>
        </w:r>
      </w:ins>
      <w:ins w:id="32" w:author="Yizhong Zhang" w:date="2023-05-12T16:29:00Z">
        <w:r w:rsidR="000027A5">
          <w:t>that the PMAE-C intends to retrieve the PIN profile</w:t>
        </w:r>
      </w:ins>
      <w:ins w:id="33" w:author="Yizhong Zhang" w:date="2023-05-12T16:24:00Z">
        <w:r w:rsidRPr="0073469F">
          <w:t>;</w:t>
        </w:r>
      </w:ins>
    </w:p>
    <w:p w14:paraId="295DEC19" w14:textId="2EEC56F7" w:rsidR="00635EA5" w:rsidRDefault="00635EA5" w:rsidP="000027A5">
      <w:pPr>
        <w:pStyle w:val="B2"/>
        <w:rPr>
          <w:ins w:id="34" w:author="Yizhong Zhang" w:date="2023-05-12T16:30:00Z"/>
        </w:rPr>
      </w:pPr>
      <w:ins w:id="35" w:author="Yizhong Zhang" w:date="2023-05-12T16:24:00Z">
        <w:r>
          <w:rPr>
            <w:rFonts w:hint="eastAsia"/>
            <w:lang w:eastAsia="zh-CN"/>
          </w:rPr>
          <w:t>2</w:t>
        </w:r>
        <w:r>
          <w:rPr>
            <w:lang w:eastAsia="zh-CN"/>
          </w:rPr>
          <w:t>)</w:t>
        </w:r>
        <w:r>
          <w:rPr>
            <w:lang w:eastAsia="zh-CN"/>
          </w:rPr>
          <w:tab/>
        </w:r>
      </w:ins>
      <w:ins w:id="36" w:author="Yizhong Zhang" w:date="2023-05-12T16:30:00Z">
        <w:r w:rsidR="000027A5">
          <w:rPr>
            <w:lang w:eastAsia="zh-CN"/>
          </w:rPr>
          <w:t>shall include a &lt;s</w:t>
        </w:r>
        <w:r w:rsidR="000027A5" w:rsidRPr="00F477AF">
          <w:t>ecurity</w:t>
        </w:r>
        <w:r w:rsidR="000027A5">
          <w:t>-</w:t>
        </w:r>
        <w:r w:rsidR="000027A5" w:rsidRPr="00F477AF">
          <w:t>credentials</w:t>
        </w:r>
        <w:r w:rsidR="000027A5">
          <w:rPr>
            <w:lang w:eastAsia="zh-CN"/>
          </w:rPr>
          <w:t xml:space="preserve">&gt; </w:t>
        </w:r>
        <w:r w:rsidR="000027A5">
          <w:t>element set to the s</w:t>
        </w:r>
        <w:r w:rsidR="000027A5" w:rsidRPr="006C21C7">
          <w:t xml:space="preserve">ecurity credentials </w:t>
        </w:r>
        <w:r w:rsidR="000027A5">
          <w:t>corresponding to the PIN; and</w:t>
        </w:r>
      </w:ins>
    </w:p>
    <w:p w14:paraId="3001F094" w14:textId="6ACE5D4B" w:rsidR="000027A5" w:rsidRPr="0022326F" w:rsidRDefault="000027A5" w:rsidP="000027A5">
      <w:pPr>
        <w:pStyle w:val="B2"/>
        <w:rPr>
          <w:ins w:id="37" w:author="Yizhong Zhang" w:date="2023-05-12T16:24:00Z"/>
          <w:lang w:eastAsia="zh-CN"/>
        </w:rPr>
      </w:pPr>
      <w:ins w:id="38" w:author="Yizhong Zhang" w:date="2023-05-12T16:30:00Z">
        <w:r>
          <w:rPr>
            <w:rFonts w:hint="eastAsia"/>
            <w:lang w:eastAsia="zh-CN"/>
          </w:rPr>
          <w:t>3</w:t>
        </w:r>
      </w:ins>
      <w:ins w:id="39" w:author="Yizhong Zhang" w:date="2023-05-12T16:31:00Z">
        <w:r>
          <w:rPr>
            <w:lang w:eastAsia="zh-CN"/>
          </w:rPr>
          <w:t>)</w:t>
        </w:r>
        <w:r>
          <w:rPr>
            <w:lang w:eastAsia="zh-CN"/>
          </w:rPr>
          <w:tab/>
        </w:r>
        <w:r>
          <w:t>shall include a &lt;</w:t>
        </w:r>
        <w:r>
          <w:rPr>
            <w:lang w:val="en-US"/>
          </w:rPr>
          <w:t>ue-id</w:t>
        </w:r>
        <w:r>
          <w:t xml:space="preserve">&gt; element set to </w:t>
        </w:r>
        <w:r>
          <w:rPr>
            <w:rFonts w:cs="Arial"/>
          </w:rPr>
          <w:t xml:space="preserve">the </w:t>
        </w:r>
        <w:r>
          <w:rPr>
            <w:lang w:val="en-US"/>
          </w:rPr>
          <w:t>identity of the</w:t>
        </w:r>
        <w:r w:rsidRPr="00526FC3">
          <w:rPr>
            <w:rFonts w:cs="Arial"/>
          </w:rPr>
          <w:t xml:space="preserve"> </w:t>
        </w:r>
        <w:r>
          <w:rPr>
            <w:rFonts w:cs="Arial"/>
          </w:rPr>
          <w:t>PMAE-C.</w:t>
        </w:r>
      </w:ins>
    </w:p>
    <w:p w14:paraId="13373E25" w14:textId="59D313A5" w:rsidR="00635EA5" w:rsidRDefault="00635EA5" w:rsidP="00635EA5">
      <w:pPr>
        <w:rPr>
          <w:ins w:id="40" w:author="Yizhong Zhang" w:date="2023-05-12T16:45:00Z"/>
          <w:lang w:eastAsia="zh-CN"/>
        </w:rPr>
      </w:pPr>
      <w:ins w:id="41" w:author="Yizhong Zhang" w:date="2023-05-12T16:24:00Z">
        <w:r>
          <w:t>The P</w:t>
        </w:r>
      </w:ins>
      <w:ins w:id="42" w:author="Yizhong Zhang" w:date="2023-05-12T16:31:00Z">
        <w:r w:rsidR="000027A5">
          <w:t>M</w:t>
        </w:r>
      </w:ins>
      <w:ins w:id="43" w:author="Yizhong Zhang" w:date="2023-05-12T16:24:00Z">
        <w:r>
          <w:t>AE-C shall send the generated HTTP POST request towards the PAE-</w:t>
        </w:r>
      </w:ins>
      <w:ins w:id="44" w:author="Yizhong Zhang" w:date="2023-05-12T16:31:00Z">
        <w:r w:rsidR="000027A5">
          <w:t>S</w:t>
        </w:r>
      </w:ins>
      <w:ins w:id="45" w:author="Yizhong Zhang" w:date="2023-05-12T16:24:00Z">
        <w:r>
          <w:t xml:space="preserve"> according to </w:t>
        </w:r>
        <w:r w:rsidRPr="000A20F1">
          <w:t>IETF</w:t>
        </w:r>
        <w:r>
          <w:t> </w:t>
        </w:r>
        <w:r w:rsidRPr="000A20F1">
          <w:t>RFC</w:t>
        </w:r>
        <w:r>
          <w:t> </w:t>
        </w:r>
        <w:r w:rsidRPr="000A20F1">
          <w:t>7231</w:t>
        </w:r>
        <w:r>
          <w:t> </w:t>
        </w:r>
        <w:r w:rsidRPr="0006242D">
          <w:t>[</w:t>
        </w:r>
        <w:r>
          <w:t>4]</w:t>
        </w:r>
        <w:r>
          <w:rPr>
            <w:rFonts w:hint="eastAsia"/>
            <w:lang w:eastAsia="zh-CN"/>
          </w:rPr>
          <w:t>.</w:t>
        </w:r>
      </w:ins>
    </w:p>
    <w:p w14:paraId="7054A4E7" w14:textId="77777777" w:rsidR="00E42E7D" w:rsidRDefault="00E42E7D" w:rsidP="00E42E7D">
      <w:pPr>
        <w:rPr>
          <w:ins w:id="46" w:author="Yizhong Zhang" w:date="2023-05-12T16:45:00Z"/>
        </w:rPr>
      </w:pPr>
      <w:bookmarkStart w:id="47" w:name="_Hlk131617195"/>
      <w:ins w:id="48" w:author="Yizhong Zhang" w:date="2023-05-12T16:45:00Z">
        <w:r w:rsidRPr="00554F63">
          <w:rPr>
            <w:lang w:eastAsia="zh-CN"/>
          </w:rPr>
          <w:t>U</w:t>
        </w:r>
        <w:r>
          <w:rPr>
            <w:lang w:eastAsia="zh-CN"/>
          </w:rPr>
          <w:t>p</w:t>
        </w:r>
        <w:r>
          <w:rPr>
            <w:lang w:eastAsia="x-none"/>
          </w:rPr>
          <w:t xml:space="preserve">on reception of an </w:t>
        </w:r>
        <w:r w:rsidRPr="00554F63">
          <w:t>HTTP 200 (OK) response message</w:t>
        </w:r>
        <w:r>
          <w:t xml:space="preserve"> containing:</w:t>
        </w:r>
      </w:ins>
    </w:p>
    <w:p w14:paraId="7A47333E" w14:textId="77777777" w:rsidR="00E42E7D" w:rsidRDefault="00E42E7D" w:rsidP="00E42E7D">
      <w:pPr>
        <w:pStyle w:val="B1"/>
        <w:rPr>
          <w:ins w:id="49" w:author="Yizhong Zhang" w:date="2023-05-12T16:45:00Z"/>
        </w:rPr>
      </w:pPr>
      <w:ins w:id="50" w:author="Yizhong Zhang" w:date="2023-05-12T16:45:00Z">
        <w:r>
          <w:t>a)</w:t>
        </w:r>
        <w:r>
          <w:tab/>
          <w:t>a Content-Type header field set to "application/vnd.3gpp.pinapp-info+xml"; and</w:t>
        </w:r>
      </w:ins>
    </w:p>
    <w:p w14:paraId="1885BF25" w14:textId="3D652CF5" w:rsidR="00E42E7D" w:rsidRDefault="00E42E7D" w:rsidP="00E42E7D">
      <w:pPr>
        <w:pStyle w:val="B1"/>
        <w:rPr>
          <w:ins w:id="51" w:author="Yizhong Zhang" w:date="2023-05-12T16:45:00Z"/>
        </w:rPr>
      </w:pPr>
      <w:ins w:id="52" w:author="Yizhong Zhang" w:date="2023-05-12T16:45:00Z">
        <w:r>
          <w:t>b)</w:t>
        </w:r>
        <w:r>
          <w:tab/>
          <w:t xml:space="preserve">an application/vnd.3gpp.pinapp-info+xml MIME body with a </w:t>
        </w:r>
        <w:r w:rsidRPr="0073469F">
          <w:t>&lt;</w:t>
        </w:r>
        <w:r>
          <w:t>pin-profile-query</w:t>
        </w:r>
        <w:r w:rsidRPr="0073469F">
          <w:t>-</w:t>
        </w:r>
        <w:r>
          <w:t>accept</w:t>
        </w:r>
        <w:r w:rsidRPr="0073469F">
          <w:t>&gt;</w:t>
        </w:r>
        <w:r>
          <w:t xml:space="preserve"> </w:t>
        </w:r>
        <w:r w:rsidRPr="00FB41A4">
          <w:t>element in the &lt;</w:t>
        </w:r>
        <w:r>
          <w:t>pinapp</w:t>
        </w:r>
        <w:r w:rsidRPr="00FB41A4">
          <w:t xml:space="preserve">-info&gt; </w:t>
        </w:r>
        <w:r>
          <w:t>root element,</w:t>
        </w:r>
      </w:ins>
    </w:p>
    <w:p w14:paraId="78844FC5" w14:textId="1EF77FB2" w:rsidR="00E42E7D" w:rsidRPr="00E42E7D" w:rsidRDefault="00E42E7D" w:rsidP="00635EA5">
      <w:pPr>
        <w:rPr>
          <w:ins w:id="53" w:author="Yizhong Zhang" w:date="2023-05-12T16:44:00Z"/>
        </w:rPr>
      </w:pPr>
      <w:ins w:id="54" w:author="Yizhong Zhang" w:date="2023-05-12T16:45:00Z">
        <w:r>
          <w:t>the P</w:t>
        </w:r>
      </w:ins>
      <w:ins w:id="55" w:author="vivo" w:date="2023-05-14T16:08:00Z">
        <w:r w:rsidR="0058179A">
          <w:t>M</w:t>
        </w:r>
      </w:ins>
      <w:ins w:id="56" w:author="Yizhong Zhang" w:date="2023-05-12T16:45:00Z">
        <w:r>
          <w:t xml:space="preserve">AE-C shall store the </w:t>
        </w:r>
      </w:ins>
      <w:ins w:id="57" w:author="Yizhong Zhang" w:date="2023-05-12T16:47:00Z">
        <w:r w:rsidR="00266AAB" w:rsidRPr="00467C71">
          <w:rPr>
            <w:lang w:eastAsia="zh-CN"/>
          </w:rPr>
          <w:t>retrieve</w:t>
        </w:r>
        <w:r w:rsidR="00266AAB">
          <w:rPr>
            <w:lang w:eastAsia="zh-CN"/>
          </w:rPr>
          <w:t>d</w:t>
        </w:r>
        <w:r w:rsidR="00266AAB" w:rsidRPr="00467C71">
          <w:rPr>
            <w:lang w:eastAsia="zh-CN"/>
          </w:rPr>
          <w:t xml:space="preserve"> </w:t>
        </w:r>
      </w:ins>
      <w:ins w:id="58" w:author="Yizhong Zhang" w:date="2023-05-12T16:46:00Z">
        <w:r>
          <w:t>PIN profile of the PIN</w:t>
        </w:r>
      </w:ins>
      <w:ins w:id="59" w:author="Yizhong Zhang" w:date="2023-05-12T16:45:00Z">
        <w:r>
          <w:rPr>
            <w:lang w:eastAsia="zh-CN"/>
          </w:rPr>
          <w:t xml:space="preserve">, </w:t>
        </w:r>
        <w:r>
          <w:t xml:space="preserve">and consider the </w:t>
        </w:r>
      </w:ins>
      <w:ins w:id="60" w:author="Yizhong Zhang" w:date="2023-05-12T16:46:00Z">
        <w:r w:rsidRPr="00A9356A">
          <w:t>P</w:t>
        </w:r>
        <w:r>
          <w:rPr>
            <w:lang w:eastAsia="zh-CN"/>
          </w:rPr>
          <w:t>IN profile recovery</w:t>
        </w:r>
      </w:ins>
      <w:ins w:id="61" w:author="Yizhong Zhang" w:date="2023-05-12T16:47:00Z">
        <w:r w:rsidR="009D5974">
          <w:rPr>
            <w:lang w:eastAsia="zh-CN"/>
          </w:rPr>
          <w:t xml:space="preserve"> procedure</w:t>
        </w:r>
      </w:ins>
      <w:ins w:id="62" w:author="Yizhong Zhang" w:date="2023-05-12T16:45:00Z">
        <w:r w:rsidRPr="007B05CC">
          <w:t xml:space="preserve"> </w:t>
        </w:r>
        <w:r>
          <w:t xml:space="preserve">is </w:t>
        </w:r>
        <w:r w:rsidRPr="007B05CC">
          <w:t>complet</w:t>
        </w:r>
        <w:r>
          <w:t>e.</w:t>
        </w:r>
      </w:ins>
      <w:bookmarkEnd w:id="47"/>
    </w:p>
    <w:p w14:paraId="73F9BF53" w14:textId="77777777" w:rsidR="003C06AE" w:rsidRDefault="003C06AE" w:rsidP="003C06AE">
      <w:pPr>
        <w:rPr>
          <w:ins w:id="63" w:author="Yizhong Zhang" w:date="2023-05-12T16:44:00Z"/>
        </w:rPr>
      </w:pPr>
      <w:ins w:id="64" w:author="Yizhong Zhang" w:date="2023-05-12T16:44:00Z">
        <w:r w:rsidRPr="00554F63">
          <w:rPr>
            <w:lang w:eastAsia="zh-CN"/>
          </w:rPr>
          <w:t>U</w:t>
        </w:r>
        <w:r>
          <w:rPr>
            <w:lang w:eastAsia="zh-CN"/>
          </w:rPr>
          <w:t>p</w:t>
        </w:r>
        <w:r>
          <w:rPr>
            <w:lang w:eastAsia="x-none"/>
          </w:rPr>
          <w:t xml:space="preserve">on reception of an </w:t>
        </w:r>
        <w:r w:rsidRPr="00554F63">
          <w:t xml:space="preserve">HTTP </w:t>
        </w:r>
        <w:r>
          <w:t>403 (Forbidden)</w:t>
        </w:r>
        <w:r w:rsidRPr="00554F63">
          <w:t xml:space="preserve"> response message</w:t>
        </w:r>
        <w:r>
          <w:t xml:space="preserve"> containing:</w:t>
        </w:r>
      </w:ins>
    </w:p>
    <w:p w14:paraId="4F2DD71A" w14:textId="77777777" w:rsidR="003C06AE" w:rsidRDefault="003C06AE" w:rsidP="003C06AE">
      <w:pPr>
        <w:pStyle w:val="B1"/>
        <w:rPr>
          <w:ins w:id="65" w:author="Yizhong Zhang" w:date="2023-05-12T16:44:00Z"/>
        </w:rPr>
      </w:pPr>
      <w:ins w:id="66" w:author="Yizhong Zhang" w:date="2023-05-12T16:44:00Z">
        <w:r>
          <w:t>a)</w:t>
        </w:r>
        <w:r>
          <w:tab/>
          <w:t>a Content-Type header field set to "application/vnd.3gpp.pinapp-info+xml"; and</w:t>
        </w:r>
      </w:ins>
    </w:p>
    <w:p w14:paraId="2CA1D557" w14:textId="6EF2F09A" w:rsidR="003C06AE" w:rsidRDefault="003C06AE" w:rsidP="003C06AE">
      <w:pPr>
        <w:pStyle w:val="B1"/>
        <w:rPr>
          <w:ins w:id="67" w:author="Yizhong Zhang" w:date="2023-05-12T16:44:00Z"/>
        </w:rPr>
      </w:pPr>
      <w:ins w:id="68" w:author="Yizhong Zhang" w:date="2023-05-12T16:44:00Z">
        <w:r>
          <w:t>b)</w:t>
        </w:r>
        <w:r>
          <w:tab/>
          <w:t xml:space="preserve">an application/vnd.3gpp.pinapp-info+xml MIME body with a </w:t>
        </w:r>
        <w:r w:rsidRPr="0073469F">
          <w:t>&lt;</w:t>
        </w:r>
        <w:r>
          <w:t>pin-profile-query</w:t>
        </w:r>
        <w:r w:rsidRPr="0073469F">
          <w:t>-</w:t>
        </w:r>
        <w:r>
          <w:t>reject</w:t>
        </w:r>
        <w:r w:rsidRPr="0073469F">
          <w:t>&gt;</w:t>
        </w:r>
        <w:r w:rsidRPr="004E7BF5">
          <w:t xml:space="preserve"> </w:t>
        </w:r>
        <w:r w:rsidRPr="00FB41A4">
          <w:t>element in the &lt;</w:t>
        </w:r>
        <w:r>
          <w:t>pinapp</w:t>
        </w:r>
        <w:r w:rsidRPr="00FB41A4">
          <w:t xml:space="preserve">-info&gt; </w:t>
        </w:r>
        <w:r>
          <w:t>root element,</w:t>
        </w:r>
      </w:ins>
    </w:p>
    <w:p w14:paraId="4A9D01E9" w14:textId="68E127CF" w:rsidR="003C06AE" w:rsidRPr="003C06AE" w:rsidRDefault="003C06AE" w:rsidP="00635EA5">
      <w:pPr>
        <w:rPr>
          <w:ins w:id="69" w:author="Yizhong Zhang" w:date="2023-05-12T16:24:00Z"/>
        </w:rPr>
      </w:pPr>
      <w:ins w:id="70" w:author="Yizhong Zhang" w:date="2023-05-12T16:44:00Z">
        <w:r>
          <w:t xml:space="preserve">the PMAE-C shall consider the </w:t>
        </w:r>
        <w:r w:rsidRPr="00A9356A">
          <w:t>P</w:t>
        </w:r>
      </w:ins>
      <w:ins w:id="71" w:author="Yizhong Zhang" w:date="2023-05-12T16:45:00Z">
        <w:r>
          <w:rPr>
            <w:lang w:eastAsia="zh-CN"/>
          </w:rPr>
          <w:t>IN profile recovery</w:t>
        </w:r>
      </w:ins>
      <w:ins w:id="72" w:author="Yizhong Zhang" w:date="2023-05-12T16:44:00Z">
        <w:r w:rsidRPr="007B05CC">
          <w:t xml:space="preserve"> </w:t>
        </w:r>
        <w:r>
          <w:t>is rejected by the PAE-S.</w:t>
        </w:r>
      </w:ins>
    </w:p>
    <w:p w14:paraId="1242CCBF" w14:textId="77B01750" w:rsidR="000027A5" w:rsidRDefault="000027A5" w:rsidP="000027A5">
      <w:pPr>
        <w:pStyle w:val="4"/>
        <w:rPr>
          <w:ins w:id="73" w:author="Yizhong Zhang" w:date="2023-05-12T16:31:00Z"/>
          <w:lang w:eastAsia="zh-CN"/>
        </w:rPr>
      </w:pPr>
      <w:ins w:id="74" w:author="Yizhong Zhang" w:date="2023-05-12T16:31:00Z">
        <w:r>
          <w:rPr>
            <w:rFonts w:hint="eastAsia"/>
            <w:lang w:eastAsia="zh-CN"/>
          </w:rPr>
          <w:t>5</w:t>
        </w:r>
        <w:r>
          <w:rPr>
            <w:lang w:eastAsia="zh-CN"/>
          </w:rPr>
          <w:t>.4.9.2</w:t>
        </w:r>
        <w:r>
          <w:rPr>
            <w:lang w:eastAsia="zh-CN"/>
          </w:rPr>
          <w:tab/>
          <w:t>PAE-</w:t>
        </w:r>
      </w:ins>
      <w:ins w:id="75" w:author="Yizhong Zhang" w:date="2023-05-12T16:33:00Z">
        <w:r w:rsidR="000C0BF5">
          <w:rPr>
            <w:lang w:eastAsia="zh-CN"/>
          </w:rPr>
          <w:t>S</w:t>
        </w:r>
      </w:ins>
      <w:ins w:id="76" w:author="Yizhong Zhang" w:date="2023-05-12T16:31:00Z">
        <w:r>
          <w:rPr>
            <w:lang w:eastAsia="zh-CN"/>
          </w:rPr>
          <w:t xml:space="preserve"> procedure</w:t>
        </w:r>
      </w:ins>
    </w:p>
    <w:p w14:paraId="6999EA0E" w14:textId="77777777" w:rsidR="000C0BF5" w:rsidRDefault="000C0BF5" w:rsidP="000C0BF5">
      <w:pPr>
        <w:rPr>
          <w:ins w:id="77" w:author="Yizhong Zhang" w:date="2023-05-12T16:33:00Z"/>
        </w:rPr>
      </w:pPr>
      <w:ins w:id="78" w:author="Yizhong Zhang" w:date="2023-05-12T16:33:00Z">
        <w:r>
          <w:rPr>
            <w:lang w:eastAsia="x-none"/>
          </w:rPr>
          <w:t>Upon reception of an HTTP POST request</w:t>
        </w:r>
        <w:r w:rsidRPr="005025FB">
          <w:t xml:space="preserve"> </w:t>
        </w:r>
        <w:r>
          <w:t>message containing:</w:t>
        </w:r>
      </w:ins>
    </w:p>
    <w:p w14:paraId="50B518D1" w14:textId="77777777" w:rsidR="000C0BF5" w:rsidRDefault="000C0BF5" w:rsidP="000C0BF5">
      <w:pPr>
        <w:pStyle w:val="B1"/>
        <w:rPr>
          <w:ins w:id="79" w:author="Yizhong Zhang" w:date="2023-05-12T16:33:00Z"/>
        </w:rPr>
      </w:pPr>
      <w:ins w:id="80" w:author="Yizhong Zhang" w:date="2023-05-12T16:33:00Z">
        <w:r>
          <w:t>a)</w:t>
        </w:r>
        <w:r>
          <w:tab/>
          <w:t>a Content-Type header field set to "application/vnd.3gpp.pinapp-info+xml"; and</w:t>
        </w:r>
      </w:ins>
    </w:p>
    <w:p w14:paraId="4E85DBD2" w14:textId="66C5D101" w:rsidR="000C0BF5" w:rsidRDefault="000C0BF5" w:rsidP="000C0BF5">
      <w:pPr>
        <w:pStyle w:val="B1"/>
        <w:rPr>
          <w:ins w:id="81" w:author="Yizhong Zhang" w:date="2023-05-12T16:33:00Z"/>
        </w:rPr>
      </w:pPr>
      <w:ins w:id="82" w:author="Yizhong Zhang" w:date="2023-05-12T16:33:00Z">
        <w:r>
          <w:t>b)</w:t>
        </w:r>
        <w:r>
          <w:tab/>
          <w:t xml:space="preserve">an application/vnd.3gpp.pinapp-info+xml MIME body with a </w:t>
        </w:r>
        <w:r w:rsidRPr="0073469F">
          <w:t>&lt;</w:t>
        </w:r>
        <w:r>
          <w:t>pin-profile-query</w:t>
        </w:r>
        <w:r w:rsidRPr="0073469F">
          <w:t>-</w:t>
        </w:r>
        <w:r>
          <w:t>request</w:t>
        </w:r>
        <w:r w:rsidRPr="0073469F">
          <w:t>&gt;</w:t>
        </w:r>
        <w:r>
          <w:t xml:space="preserve"> </w:t>
        </w:r>
        <w:r w:rsidRPr="00FB41A4">
          <w:t>element in the &lt;</w:t>
        </w:r>
        <w:r>
          <w:t>pinapp</w:t>
        </w:r>
        <w:r w:rsidRPr="00FB41A4">
          <w:t xml:space="preserve">-info&gt; </w:t>
        </w:r>
        <w:r>
          <w:t>root element,</w:t>
        </w:r>
      </w:ins>
    </w:p>
    <w:p w14:paraId="07C9C18D" w14:textId="77777777" w:rsidR="000C0BF5" w:rsidRDefault="000C0BF5" w:rsidP="000C0BF5">
      <w:pPr>
        <w:rPr>
          <w:ins w:id="83" w:author="Yizhong Zhang" w:date="2023-05-12T16:36:00Z"/>
          <w:lang w:eastAsia="zh-CN"/>
        </w:rPr>
      </w:pPr>
      <w:ins w:id="84" w:author="Yizhong Zhang" w:date="2023-05-12T16:33:00Z">
        <w:r>
          <w:t xml:space="preserve">the </w:t>
        </w:r>
        <w:bookmarkStart w:id="85" w:name="_Hlk132828016"/>
        <w:r>
          <w:t xml:space="preserve">PAE-S shall </w:t>
        </w:r>
      </w:ins>
      <w:ins w:id="86" w:author="Yizhong Zhang" w:date="2023-05-12T16:35:00Z">
        <w:r>
          <w:rPr>
            <w:lang w:eastAsia="zh-CN"/>
          </w:rPr>
          <w:t xml:space="preserve">determine </w:t>
        </w:r>
      </w:ins>
      <w:ins w:id="87" w:author="Yizhong Zhang" w:date="2023-05-12T16:33:00Z">
        <w:r>
          <w:rPr>
            <w:lang w:eastAsia="zh-CN"/>
          </w:rPr>
          <w:t>whether the P</w:t>
        </w:r>
      </w:ins>
      <w:ins w:id="88" w:author="Yizhong Zhang" w:date="2023-05-12T16:34:00Z">
        <w:r>
          <w:rPr>
            <w:lang w:eastAsia="zh-CN"/>
          </w:rPr>
          <w:t>M</w:t>
        </w:r>
      </w:ins>
      <w:ins w:id="89" w:author="Yizhong Zhang" w:date="2023-05-12T16:33:00Z">
        <w:r>
          <w:rPr>
            <w:lang w:eastAsia="zh-CN"/>
          </w:rPr>
          <w:t xml:space="preserve">AE-C </w:t>
        </w:r>
      </w:ins>
      <w:bookmarkEnd w:id="85"/>
      <w:ins w:id="90" w:author="Yizhong Zhang" w:date="2023-05-12T16:35:00Z">
        <w:r>
          <w:rPr>
            <w:lang w:eastAsia="zh-CN"/>
          </w:rPr>
          <w:t>i</w:t>
        </w:r>
        <w:r w:rsidRPr="000C0BF5">
          <w:rPr>
            <w:lang w:eastAsia="zh-CN"/>
          </w:rPr>
          <w:t>s one of the managers of the PIN</w:t>
        </w:r>
      </w:ins>
      <w:ins w:id="91" w:author="Yizhong Zhang" w:date="2023-05-12T16:36:00Z">
        <w:r>
          <w:rPr>
            <w:lang w:eastAsia="zh-CN"/>
          </w:rPr>
          <w:t xml:space="preserve"> and whether the PMAE-C</w:t>
        </w:r>
      </w:ins>
      <w:ins w:id="92" w:author="Yizhong Zhang" w:date="2023-05-12T16:35:00Z">
        <w:r w:rsidRPr="000C0BF5">
          <w:rPr>
            <w:lang w:eastAsia="zh-CN"/>
          </w:rPr>
          <w:t xml:space="preserve"> is authorized to perform the </w:t>
        </w:r>
      </w:ins>
      <w:ins w:id="93" w:author="Yizhong Zhang" w:date="2023-05-12T16:36:00Z">
        <w:r>
          <w:rPr>
            <w:lang w:eastAsia="zh-CN"/>
          </w:rPr>
          <w:t>PIN profile recovery.</w:t>
        </w:r>
      </w:ins>
      <w:ins w:id="94" w:author="Yizhong Zhang" w:date="2023-05-12T16:35:00Z">
        <w:r w:rsidRPr="000C0BF5">
          <w:rPr>
            <w:lang w:eastAsia="zh-CN"/>
          </w:rPr>
          <w:t xml:space="preserve"> </w:t>
        </w:r>
      </w:ins>
    </w:p>
    <w:p w14:paraId="004EF596" w14:textId="3E6C1677" w:rsidR="000C0BF5" w:rsidRDefault="000C0BF5" w:rsidP="000C0BF5">
      <w:pPr>
        <w:rPr>
          <w:ins w:id="95" w:author="Yizhong Zhang" w:date="2023-05-12T16:37:00Z"/>
          <w:lang w:eastAsia="zh-CN"/>
        </w:rPr>
      </w:pPr>
      <w:ins w:id="96" w:author="Yizhong Zhang" w:date="2023-05-12T16:36:00Z">
        <w:r>
          <w:rPr>
            <w:lang w:eastAsia="zh-CN"/>
          </w:rPr>
          <w:t>I</w:t>
        </w:r>
      </w:ins>
      <w:ins w:id="97" w:author="Yizhong Zhang" w:date="2023-05-12T16:35:00Z">
        <w:r w:rsidRPr="000C0BF5">
          <w:rPr>
            <w:lang w:eastAsia="zh-CN"/>
          </w:rPr>
          <w:t>f the PM</w:t>
        </w:r>
      </w:ins>
      <w:ins w:id="98" w:author="vivo" w:date="2023-05-14T16:09:00Z">
        <w:r w:rsidR="0058179A">
          <w:rPr>
            <w:lang w:eastAsia="zh-CN"/>
          </w:rPr>
          <w:t>AE-</w:t>
        </w:r>
      </w:ins>
      <w:ins w:id="99" w:author="Yizhong Zhang" w:date="2023-05-12T16:35:00Z">
        <w:r w:rsidRPr="000C0BF5">
          <w:rPr>
            <w:lang w:eastAsia="zh-CN"/>
          </w:rPr>
          <w:t>C is authorize</w:t>
        </w:r>
      </w:ins>
      <w:ins w:id="100" w:author="Yizhong Zhang" w:date="2023-05-12T16:36:00Z">
        <w:r>
          <w:rPr>
            <w:lang w:eastAsia="zh-CN"/>
          </w:rPr>
          <w:t>d</w:t>
        </w:r>
        <w:r w:rsidRPr="000C0BF5">
          <w:rPr>
            <w:lang w:eastAsia="zh-CN"/>
          </w:rPr>
          <w:t xml:space="preserve"> to perform the </w:t>
        </w:r>
        <w:r>
          <w:rPr>
            <w:lang w:eastAsia="zh-CN"/>
          </w:rPr>
          <w:t>PIN profile recovery</w:t>
        </w:r>
      </w:ins>
      <w:ins w:id="101" w:author="Yizhong Zhang" w:date="2023-05-12T16:37:00Z">
        <w:r>
          <w:rPr>
            <w:lang w:eastAsia="zh-CN"/>
          </w:rPr>
          <w:t>, the PAE-S shall:</w:t>
        </w:r>
      </w:ins>
    </w:p>
    <w:p w14:paraId="44BCEBB9" w14:textId="5A3EAA83" w:rsidR="00A30F68" w:rsidRDefault="00A30F68" w:rsidP="00A30F68">
      <w:pPr>
        <w:pStyle w:val="B1"/>
        <w:rPr>
          <w:ins w:id="102" w:author="Yizhong Zhang" w:date="2023-05-12T16:37:00Z"/>
        </w:rPr>
      </w:pPr>
      <w:ins w:id="103" w:author="Yizhong Zhang" w:date="2023-05-12T16:37:00Z">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PAE-</w:t>
        </w:r>
      </w:ins>
      <w:ins w:id="104" w:author="Yizhong Zhang" w:date="2023-05-12T16:41:00Z">
        <w:r w:rsidR="006832B4">
          <w:t>S</w:t>
        </w:r>
      </w:ins>
      <w:ins w:id="105" w:author="Yizhong Zhang" w:date="2023-05-12T16:37:00Z">
        <w:r w:rsidRPr="00554F63">
          <w:t>:</w:t>
        </w:r>
      </w:ins>
    </w:p>
    <w:p w14:paraId="1EABF712" w14:textId="77777777" w:rsidR="00A30F68" w:rsidRDefault="00A30F68" w:rsidP="00A30F68">
      <w:pPr>
        <w:pStyle w:val="B2"/>
        <w:rPr>
          <w:ins w:id="106" w:author="Yizhong Zhang" w:date="2023-05-12T16:37:00Z"/>
        </w:rPr>
      </w:pPr>
      <w:ins w:id="107" w:author="Yizhong Zhang" w:date="2023-05-12T16:37: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46321F5E" w14:textId="50A9C41A" w:rsidR="00A30F68" w:rsidRDefault="00A30F68" w:rsidP="00A30F68">
      <w:pPr>
        <w:pStyle w:val="B2"/>
        <w:rPr>
          <w:ins w:id="108" w:author="Yizhong Zhang" w:date="2023-05-12T16:37:00Z"/>
        </w:rPr>
      </w:pPr>
      <w:ins w:id="109" w:author="Yizhong Zhang" w:date="2023-05-12T16:37:00Z">
        <w:r>
          <w:t>2)</w:t>
        </w:r>
        <w:r>
          <w:tab/>
        </w:r>
        <w:r w:rsidRPr="004E7BF5">
          <w:t>shall include an application/vnd.3gpp.</w:t>
        </w:r>
        <w:r>
          <w:t>pinapp</w:t>
        </w:r>
        <w:r w:rsidRPr="004E7BF5">
          <w:t xml:space="preserve">-info+xml MIME body </w:t>
        </w:r>
        <w:r>
          <w:t>with a</w:t>
        </w:r>
      </w:ins>
      <w:ins w:id="110" w:author="Yizhong Zhang" w:date="2023-05-12T16:38:00Z">
        <w:r>
          <w:t xml:space="preserve"> </w:t>
        </w:r>
        <w:r w:rsidRPr="0073469F">
          <w:t>&lt;</w:t>
        </w:r>
        <w:r>
          <w:t>pin-profile-query</w:t>
        </w:r>
        <w:r w:rsidRPr="0073469F">
          <w:t>-</w:t>
        </w:r>
        <w:r>
          <w:t>accept</w:t>
        </w:r>
        <w:r w:rsidRPr="0073469F">
          <w:t>&gt;</w:t>
        </w:r>
        <w:r>
          <w:t xml:space="preserve"> </w:t>
        </w:r>
      </w:ins>
      <w:ins w:id="111" w:author="Yizhong Zhang" w:date="2023-05-12T16:37:00Z">
        <w:r w:rsidRPr="004E7BF5">
          <w:t>element</w:t>
        </w:r>
        <w:r>
          <w:t xml:space="preserve"> </w:t>
        </w:r>
        <w:r w:rsidRPr="004E7BF5">
          <w:t>in the &lt;</w:t>
        </w:r>
        <w:r>
          <w:t>pinapp</w:t>
        </w:r>
        <w:r w:rsidRPr="004E7BF5">
          <w:t>-info&gt; root element</w:t>
        </w:r>
      </w:ins>
      <w:ins w:id="112" w:author="Yizhong, rev1" w:date="2023-05-24T23:28:00Z">
        <w:r w:rsidR="00FF154E" w:rsidRPr="00FF154E">
          <w:t xml:space="preserve"> </w:t>
        </w:r>
        <w:r w:rsidR="00FF154E">
          <w:t xml:space="preserve">and within the </w:t>
        </w:r>
        <w:r w:rsidR="00FF154E" w:rsidRPr="0073469F">
          <w:t>&lt;</w:t>
        </w:r>
        <w:r w:rsidR="00FF154E">
          <w:t>pin-profile-query</w:t>
        </w:r>
        <w:r w:rsidR="00FF154E" w:rsidRPr="0073469F">
          <w:t>-</w:t>
        </w:r>
        <w:r w:rsidR="00FF154E">
          <w:t>accept</w:t>
        </w:r>
        <w:r w:rsidR="00FF154E" w:rsidRPr="0073469F">
          <w:t>&gt;</w:t>
        </w:r>
        <w:r w:rsidR="00FF154E" w:rsidRPr="001D4A5C">
          <w:t xml:space="preserve"> element</w:t>
        </w:r>
      </w:ins>
      <w:ins w:id="113" w:author="Yizhong Zhang" w:date="2023-05-12T16:37:00Z">
        <w:r w:rsidRPr="004E7BF5">
          <w:t>:</w:t>
        </w:r>
      </w:ins>
    </w:p>
    <w:p w14:paraId="317F536C" w14:textId="0F323EB1" w:rsidR="00A30F68" w:rsidRDefault="00A30F68" w:rsidP="00A30F68">
      <w:pPr>
        <w:pStyle w:val="B3"/>
        <w:rPr>
          <w:ins w:id="114" w:author="Yizhong Zhang" w:date="2023-05-12T16:37:00Z"/>
          <w:lang w:eastAsia="zh-CN"/>
        </w:rPr>
      </w:pPr>
      <w:ins w:id="115" w:author="Yizhong Zhang" w:date="2023-05-12T16:37:00Z">
        <w:r>
          <w:t>i)</w:t>
        </w:r>
        <w:r>
          <w:tab/>
          <w:t>shall include a &lt;pin-</w:t>
        </w:r>
      </w:ins>
      <w:ins w:id="116" w:author="Yizhong Zhang" w:date="2023-05-12T16:39:00Z">
        <w:r>
          <w:t>profile</w:t>
        </w:r>
      </w:ins>
      <w:ins w:id="117" w:author="Yizhong Zhang" w:date="2023-05-12T16:37:00Z">
        <w:r>
          <w:t>&gt; element</w:t>
        </w:r>
        <w:r w:rsidRPr="004E665F">
          <w:t xml:space="preserve"> </w:t>
        </w:r>
        <w:r w:rsidRPr="004E7BF5">
          <w:t>set to the</w:t>
        </w:r>
        <w:r>
          <w:t xml:space="preserve"> </w:t>
        </w:r>
      </w:ins>
      <w:ins w:id="118" w:author="Yizhong Zhang" w:date="2023-05-12T16:39:00Z">
        <w:r>
          <w:t>PIN profile of the PIN identifie</w:t>
        </w:r>
      </w:ins>
      <w:ins w:id="119" w:author="Yizhong Zhang" w:date="2023-05-12T16:40:00Z">
        <w:r>
          <w:t>d by the PIN ID; and</w:t>
        </w:r>
      </w:ins>
    </w:p>
    <w:p w14:paraId="7CB01C37" w14:textId="12E3730F" w:rsidR="00A30F68" w:rsidRPr="00F45295" w:rsidRDefault="00A30F68" w:rsidP="00A30F68">
      <w:pPr>
        <w:pStyle w:val="B1"/>
        <w:rPr>
          <w:ins w:id="120" w:author="Yizhong Zhang" w:date="2023-05-12T16:37:00Z"/>
        </w:rPr>
      </w:pPr>
      <w:ins w:id="121" w:author="Yizhong Zhang" w:date="2023-05-12T16:37:00Z">
        <w:r>
          <w:rPr>
            <w:rFonts w:hint="eastAsia"/>
            <w:lang w:eastAsia="zh-CN"/>
          </w:rPr>
          <w:lastRenderedPageBreak/>
          <w:t>b</w:t>
        </w:r>
        <w:r>
          <w:rPr>
            <w:lang w:eastAsia="zh-CN"/>
          </w:rPr>
          <w:t>)</w:t>
        </w:r>
        <w:r>
          <w:rPr>
            <w:lang w:eastAsia="zh-CN"/>
          </w:rPr>
          <w:tab/>
        </w:r>
        <w:r w:rsidRPr="00554F63">
          <w:rPr>
            <w:lang w:eastAsia="zh-CN"/>
          </w:rPr>
          <w:t xml:space="preserve">send the HTTP 200 (OK) response towards the </w:t>
        </w:r>
        <w:r>
          <w:rPr>
            <w:lang w:eastAsia="zh-CN"/>
          </w:rPr>
          <w:t>P</w:t>
        </w:r>
      </w:ins>
      <w:ins w:id="122" w:author="Yizhong Zhang" w:date="2023-05-12T16:42:00Z">
        <w:r w:rsidR="006832B4">
          <w:rPr>
            <w:lang w:eastAsia="zh-CN"/>
          </w:rPr>
          <w:t>M</w:t>
        </w:r>
      </w:ins>
      <w:ins w:id="123" w:author="Yizhong Zhang" w:date="2023-05-12T16:37:00Z">
        <w:r w:rsidRPr="00554F63">
          <w:rPr>
            <w:lang w:eastAsia="zh-CN"/>
          </w:rPr>
          <w:t>AE-</w:t>
        </w:r>
        <w:r>
          <w:rPr>
            <w:lang w:eastAsia="zh-CN"/>
          </w:rPr>
          <w:t>C.</w:t>
        </w:r>
      </w:ins>
    </w:p>
    <w:p w14:paraId="62E0831D" w14:textId="5332E7EF" w:rsidR="008E6F88" w:rsidRDefault="008E6F88" w:rsidP="008E6F88">
      <w:pPr>
        <w:rPr>
          <w:ins w:id="124" w:author="Yizhong Zhang" w:date="2023-05-12T16:42:00Z"/>
          <w:lang w:eastAsia="zh-CN"/>
        </w:rPr>
      </w:pPr>
      <w:ins w:id="125" w:author="Yizhong Zhang" w:date="2023-05-12T16:42:00Z">
        <w:r>
          <w:rPr>
            <w:lang w:eastAsia="zh-CN"/>
          </w:rPr>
          <w:t>I</w:t>
        </w:r>
        <w:r w:rsidRPr="000C0BF5">
          <w:rPr>
            <w:lang w:eastAsia="zh-CN"/>
          </w:rPr>
          <w:t>f the PM</w:t>
        </w:r>
      </w:ins>
      <w:ins w:id="126" w:author="vivo" w:date="2023-05-14T16:09:00Z">
        <w:r w:rsidR="0058179A">
          <w:rPr>
            <w:lang w:eastAsia="zh-CN"/>
          </w:rPr>
          <w:t>AE-</w:t>
        </w:r>
      </w:ins>
      <w:ins w:id="127" w:author="Yizhong Zhang" w:date="2023-05-12T16:42:00Z">
        <w:r w:rsidRPr="000C0BF5">
          <w:rPr>
            <w:lang w:eastAsia="zh-CN"/>
          </w:rPr>
          <w:t>C is</w:t>
        </w:r>
        <w:r>
          <w:rPr>
            <w:lang w:eastAsia="zh-CN"/>
          </w:rPr>
          <w:t xml:space="preserve"> </w:t>
        </w:r>
        <w:r>
          <w:rPr>
            <w:rFonts w:hint="eastAsia"/>
            <w:lang w:eastAsia="zh-CN"/>
          </w:rPr>
          <w:t>not</w:t>
        </w:r>
        <w:r w:rsidRPr="000C0BF5">
          <w:rPr>
            <w:lang w:eastAsia="zh-CN"/>
          </w:rPr>
          <w:t xml:space="preserve"> authorize</w:t>
        </w:r>
        <w:r>
          <w:rPr>
            <w:lang w:eastAsia="zh-CN"/>
          </w:rPr>
          <w:t>d</w:t>
        </w:r>
        <w:r w:rsidRPr="000C0BF5">
          <w:rPr>
            <w:lang w:eastAsia="zh-CN"/>
          </w:rPr>
          <w:t xml:space="preserve"> to perform the </w:t>
        </w:r>
        <w:r>
          <w:rPr>
            <w:lang w:eastAsia="zh-CN"/>
          </w:rPr>
          <w:t>PIN profile recovery, the PAE-S shall:</w:t>
        </w:r>
      </w:ins>
    </w:p>
    <w:p w14:paraId="5CC3C698" w14:textId="6E147D64" w:rsidR="00CD36B1" w:rsidRDefault="00CD36B1" w:rsidP="00CD36B1">
      <w:pPr>
        <w:pStyle w:val="B1"/>
        <w:rPr>
          <w:ins w:id="128" w:author="Yizhong Zhang" w:date="2023-05-12T16:43:00Z"/>
        </w:rPr>
      </w:pPr>
      <w:ins w:id="129" w:author="Yizhong Zhang" w:date="2023-05-12T16:43: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w:t>
        </w:r>
        <w:r>
          <w:t>403 (Forbidden)</w:t>
        </w:r>
        <w:r w:rsidRPr="00554F63">
          <w:t xml:space="preserve"> response message, the </w:t>
        </w:r>
        <w:r>
          <w:t>PAE-</w:t>
        </w:r>
        <w:r w:rsidR="00A43EB6">
          <w:t>S</w:t>
        </w:r>
        <w:r w:rsidRPr="00554F63">
          <w:t>:</w:t>
        </w:r>
      </w:ins>
    </w:p>
    <w:p w14:paraId="5DA69666" w14:textId="77777777" w:rsidR="00CD36B1" w:rsidRDefault="00CD36B1" w:rsidP="00CD36B1">
      <w:pPr>
        <w:pStyle w:val="B2"/>
        <w:rPr>
          <w:ins w:id="130" w:author="Yizhong Zhang" w:date="2023-05-12T16:43:00Z"/>
        </w:rPr>
      </w:pPr>
      <w:ins w:id="131" w:author="Yizhong Zhang" w:date="2023-05-12T16:43: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5AE4B772" w14:textId="061E330F" w:rsidR="00CD36B1" w:rsidRDefault="00CD36B1" w:rsidP="00CD36B1">
      <w:pPr>
        <w:pStyle w:val="B2"/>
        <w:rPr>
          <w:ins w:id="132" w:author="Yizhong Zhang" w:date="2023-05-12T16:43:00Z"/>
        </w:rPr>
      </w:pPr>
      <w:ins w:id="133" w:author="Yizhong Zhang" w:date="2023-05-12T16:43:00Z">
        <w:r>
          <w:t>2)</w:t>
        </w:r>
        <w:r>
          <w:tab/>
        </w:r>
        <w:r w:rsidRPr="004E7BF5">
          <w:t>shall include an application/vnd.3gpp.</w:t>
        </w:r>
        <w:r>
          <w:t>pinapp</w:t>
        </w:r>
        <w:r w:rsidRPr="004E7BF5">
          <w:t xml:space="preserve">-info+xml MIME body </w:t>
        </w:r>
        <w:r>
          <w:t xml:space="preserve">with a </w:t>
        </w:r>
        <w:r w:rsidR="00A43EB6" w:rsidRPr="0073469F">
          <w:t>&lt;</w:t>
        </w:r>
        <w:r w:rsidR="00A43EB6">
          <w:t>pin-profile-query</w:t>
        </w:r>
        <w:r w:rsidR="00A43EB6" w:rsidRPr="0073469F">
          <w:t>-</w:t>
        </w:r>
        <w:r w:rsidR="00A43EB6">
          <w:t>reject</w:t>
        </w:r>
        <w:r w:rsidR="00A43EB6" w:rsidRPr="0073469F">
          <w:t>&gt;</w:t>
        </w:r>
        <w:r w:rsidRPr="004E7BF5">
          <w:t xml:space="preserve"> element</w:t>
        </w:r>
        <w:r>
          <w:t xml:space="preserve"> </w:t>
        </w:r>
        <w:r w:rsidRPr="004E7BF5">
          <w:t>in the &lt;</w:t>
        </w:r>
        <w:r>
          <w:t>pinapp</w:t>
        </w:r>
        <w:r w:rsidRPr="004E7BF5">
          <w:t>-info&gt; root element</w:t>
        </w:r>
      </w:ins>
      <w:ins w:id="134" w:author="Yizhong, rev1" w:date="2023-05-24T23:28:00Z">
        <w:r w:rsidR="00FF154E" w:rsidRPr="00FF154E">
          <w:t xml:space="preserve"> </w:t>
        </w:r>
        <w:r w:rsidR="00FF154E">
          <w:t xml:space="preserve">and within the </w:t>
        </w:r>
        <w:r w:rsidR="00FF154E" w:rsidRPr="0073469F">
          <w:t>&lt;</w:t>
        </w:r>
        <w:r w:rsidR="00FF154E">
          <w:t>pin-profile-query</w:t>
        </w:r>
        <w:r w:rsidR="00FF154E" w:rsidRPr="0073469F">
          <w:t>-</w:t>
        </w:r>
        <w:r w:rsidR="00FF154E">
          <w:t>reject</w:t>
        </w:r>
        <w:r w:rsidR="00FF154E" w:rsidRPr="0073469F">
          <w:t>&gt;</w:t>
        </w:r>
        <w:r w:rsidR="00FF154E" w:rsidRPr="001D4A5C">
          <w:t xml:space="preserve"> element</w:t>
        </w:r>
      </w:ins>
      <w:ins w:id="135" w:author="Yizhong Zhang" w:date="2023-05-12T16:43:00Z">
        <w:r w:rsidRPr="004E7BF5">
          <w:t>:</w:t>
        </w:r>
      </w:ins>
    </w:p>
    <w:p w14:paraId="135E7BF0" w14:textId="5F2D4CA1" w:rsidR="00CD36B1" w:rsidRDefault="00CD36B1" w:rsidP="00CD36B1">
      <w:pPr>
        <w:pStyle w:val="B3"/>
        <w:rPr>
          <w:ins w:id="136" w:author="Yizhong Zhang" w:date="2023-05-12T16:43:00Z"/>
          <w:lang w:eastAsia="zh-CN"/>
        </w:rPr>
      </w:pPr>
      <w:ins w:id="137" w:author="Yizhong Zhang" w:date="2023-05-12T16:43: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sidR="00A43EB6">
          <w:rPr>
            <w:lang w:eastAsia="zh-CN"/>
          </w:rPr>
          <w:t>PIN profile recovery</w:t>
        </w:r>
        <w:r w:rsidRPr="00654FEF">
          <w:t xml:space="preserve"> failure</w:t>
        </w:r>
        <w:r>
          <w:t>; and</w:t>
        </w:r>
      </w:ins>
    </w:p>
    <w:p w14:paraId="2D606404" w14:textId="53A346E3" w:rsidR="00C21836" w:rsidRDefault="00CD36B1" w:rsidP="00301BD6">
      <w:pPr>
        <w:pStyle w:val="B1"/>
        <w:rPr>
          <w:lang w:eastAsia="zh-CN"/>
        </w:rPr>
      </w:pPr>
      <w:ins w:id="138" w:author="Yizhong Zhang" w:date="2023-05-12T16:43:00Z">
        <w:r>
          <w:rPr>
            <w:rFonts w:hint="eastAsia"/>
            <w:lang w:eastAsia="zh-CN"/>
          </w:rPr>
          <w:t>b</w:t>
        </w:r>
        <w:r>
          <w:rPr>
            <w:lang w:eastAsia="zh-CN"/>
          </w:rPr>
          <w:t>)</w:t>
        </w:r>
        <w:r>
          <w:rPr>
            <w:lang w:eastAsia="zh-CN"/>
          </w:rPr>
          <w:tab/>
        </w:r>
        <w:r w:rsidRPr="00554F63">
          <w:rPr>
            <w:lang w:eastAsia="zh-CN"/>
          </w:rPr>
          <w:t xml:space="preserve">send the HTTP </w:t>
        </w:r>
        <w:r>
          <w:t>403 (Forbidden)</w:t>
        </w:r>
        <w:r w:rsidRPr="00554F63">
          <w:rPr>
            <w:lang w:eastAsia="zh-CN"/>
          </w:rPr>
          <w:t xml:space="preserve"> response towards the </w:t>
        </w:r>
        <w:r>
          <w:rPr>
            <w:lang w:eastAsia="zh-CN"/>
          </w:rPr>
          <w:t>P</w:t>
        </w:r>
        <w:r w:rsidR="0054242A">
          <w:rPr>
            <w:lang w:eastAsia="zh-CN"/>
          </w:rPr>
          <w:t>M</w:t>
        </w:r>
        <w:r w:rsidRPr="00554F63">
          <w:rPr>
            <w:lang w:eastAsia="zh-CN"/>
          </w:rPr>
          <w:t>AE-</w:t>
        </w:r>
        <w:r>
          <w:rPr>
            <w:lang w:eastAsia="zh-CN"/>
          </w:rPr>
          <w:t>C.</w:t>
        </w:r>
      </w:ins>
    </w:p>
    <w:p w14:paraId="40572193" w14:textId="7D497E99" w:rsidR="00301BD6" w:rsidRPr="006B5418" w:rsidRDefault="00301BD6" w:rsidP="00301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2255F6A" w14:textId="77777777" w:rsidR="00301BD6" w:rsidRPr="000C0BF5" w:rsidRDefault="00301BD6" w:rsidP="00301BD6">
      <w:pPr>
        <w:pStyle w:val="B1"/>
        <w:rPr>
          <w:lang w:eastAsia="zh-CN"/>
        </w:rPr>
      </w:pPr>
    </w:p>
    <w:sectPr w:rsidR="00301BD6" w:rsidRPr="000C0BF5">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02703" w14:textId="77777777" w:rsidR="000E3990" w:rsidRDefault="000E3990">
      <w:r>
        <w:separator/>
      </w:r>
    </w:p>
  </w:endnote>
  <w:endnote w:type="continuationSeparator" w:id="0">
    <w:p w14:paraId="70C423E0" w14:textId="77777777" w:rsidR="000E3990" w:rsidRDefault="000E3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89409" w14:textId="77777777" w:rsidR="000E3990" w:rsidRDefault="000E3990">
      <w:r>
        <w:separator/>
      </w:r>
    </w:p>
  </w:footnote>
  <w:footnote w:type="continuationSeparator" w:id="0">
    <w:p w14:paraId="425A9480" w14:textId="77777777" w:rsidR="000E3990" w:rsidRDefault="000E3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CT1#142, rev1">
    <w15:presenceInfo w15:providerId="None" w15:userId="CT1#142, rev1"/>
  </w15:person>
  <w15:person w15:author="vivo">
    <w15:presenceInfo w15:providerId="None" w15:userId="vivo"/>
  </w15:person>
  <w15:person w15:author="Yizhong, rev1">
    <w15:presenceInfo w15:providerId="None" w15:userId="Yizhong,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A5"/>
    <w:rsid w:val="00017FF5"/>
    <w:rsid w:val="00022E4A"/>
    <w:rsid w:val="00023463"/>
    <w:rsid w:val="00032D56"/>
    <w:rsid w:val="0003711D"/>
    <w:rsid w:val="00043E25"/>
    <w:rsid w:val="0004575F"/>
    <w:rsid w:val="00047AB3"/>
    <w:rsid w:val="00062124"/>
    <w:rsid w:val="00066856"/>
    <w:rsid w:val="00070F86"/>
    <w:rsid w:val="00072AAF"/>
    <w:rsid w:val="00072DD2"/>
    <w:rsid w:val="0008474B"/>
    <w:rsid w:val="000B1216"/>
    <w:rsid w:val="000B14A6"/>
    <w:rsid w:val="000C0BF5"/>
    <w:rsid w:val="000C1BDD"/>
    <w:rsid w:val="000C6598"/>
    <w:rsid w:val="000D21C2"/>
    <w:rsid w:val="000D759A"/>
    <w:rsid w:val="000E3990"/>
    <w:rsid w:val="000F2C43"/>
    <w:rsid w:val="00100010"/>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66AAB"/>
    <w:rsid w:val="00275D12"/>
    <w:rsid w:val="0027780F"/>
    <w:rsid w:val="00281F16"/>
    <w:rsid w:val="0029114A"/>
    <w:rsid w:val="002976BB"/>
    <w:rsid w:val="002A2D84"/>
    <w:rsid w:val="002A6BBA"/>
    <w:rsid w:val="002B1A87"/>
    <w:rsid w:val="002B3C88"/>
    <w:rsid w:val="002B6605"/>
    <w:rsid w:val="002E48BE"/>
    <w:rsid w:val="002E6115"/>
    <w:rsid w:val="002F4FF2"/>
    <w:rsid w:val="002F6340"/>
    <w:rsid w:val="002F7B3B"/>
    <w:rsid w:val="00301BD6"/>
    <w:rsid w:val="00305C60"/>
    <w:rsid w:val="00315BD4"/>
    <w:rsid w:val="00324E79"/>
    <w:rsid w:val="00330643"/>
    <w:rsid w:val="003452ED"/>
    <w:rsid w:val="00350012"/>
    <w:rsid w:val="003509FF"/>
    <w:rsid w:val="003521F8"/>
    <w:rsid w:val="003554E8"/>
    <w:rsid w:val="003617F4"/>
    <w:rsid w:val="003658C8"/>
    <w:rsid w:val="00370766"/>
    <w:rsid w:val="00371954"/>
    <w:rsid w:val="00382B4A"/>
    <w:rsid w:val="00383C7B"/>
    <w:rsid w:val="0039050F"/>
    <w:rsid w:val="00394E81"/>
    <w:rsid w:val="003A59CB"/>
    <w:rsid w:val="003B2CE5"/>
    <w:rsid w:val="003B79F5"/>
    <w:rsid w:val="003C06AE"/>
    <w:rsid w:val="003E29EF"/>
    <w:rsid w:val="00401225"/>
    <w:rsid w:val="00411094"/>
    <w:rsid w:val="00413493"/>
    <w:rsid w:val="0043176A"/>
    <w:rsid w:val="00435765"/>
    <w:rsid w:val="00435799"/>
    <w:rsid w:val="00436BAB"/>
    <w:rsid w:val="00440825"/>
    <w:rsid w:val="00443403"/>
    <w:rsid w:val="00467C71"/>
    <w:rsid w:val="00485ABC"/>
    <w:rsid w:val="00497F14"/>
    <w:rsid w:val="004A4BEC"/>
    <w:rsid w:val="004B45A4"/>
    <w:rsid w:val="004C1E90"/>
    <w:rsid w:val="004D077E"/>
    <w:rsid w:val="004D7BBB"/>
    <w:rsid w:val="0050780D"/>
    <w:rsid w:val="00511527"/>
    <w:rsid w:val="0051277C"/>
    <w:rsid w:val="005275CB"/>
    <w:rsid w:val="0054242A"/>
    <w:rsid w:val="0054453D"/>
    <w:rsid w:val="0056172C"/>
    <w:rsid w:val="005651FD"/>
    <w:rsid w:val="0058179A"/>
    <w:rsid w:val="00585BD6"/>
    <w:rsid w:val="005900B8"/>
    <w:rsid w:val="00591802"/>
    <w:rsid w:val="00592829"/>
    <w:rsid w:val="0059653F"/>
    <w:rsid w:val="00597BF4"/>
    <w:rsid w:val="005A6150"/>
    <w:rsid w:val="005A634D"/>
    <w:rsid w:val="005B25F0"/>
    <w:rsid w:val="005C11F0"/>
    <w:rsid w:val="005D7121"/>
    <w:rsid w:val="005E2C44"/>
    <w:rsid w:val="005F267E"/>
    <w:rsid w:val="0060287A"/>
    <w:rsid w:val="00606094"/>
    <w:rsid w:val="0061048B"/>
    <w:rsid w:val="00624E8F"/>
    <w:rsid w:val="00635EA5"/>
    <w:rsid w:val="00643317"/>
    <w:rsid w:val="006458AD"/>
    <w:rsid w:val="00661116"/>
    <w:rsid w:val="006832B4"/>
    <w:rsid w:val="006B5418"/>
    <w:rsid w:val="006D040E"/>
    <w:rsid w:val="006D7317"/>
    <w:rsid w:val="006E21FB"/>
    <w:rsid w:val="006E292A"/>
    <w:rsid w:val="00710497"/>
    <w:rsid w:val="00712563"/>
    <w:rsid w:val="00714B2E"/>
    <w:rsid w:val="00727AC1"/>
    <w:rsid w:val="0074184E"/>
    <w:rsid w:val="007439B9"/>
    <w:rsid w:val="007557F0"/>
    <w:rsid w:val="007760E6"/>
    <w:rsid w:val="007938F2"/>
    <w:rsid w:val="007B4183"/>
    <w:rsid w:val="007B512A"/>
    <w:rsid w:val="007B5D3E"/>
    <w:rsid w:val="007C2097"/>
    <w:rsid w:val="007C2F14"/>
    <w:rsid w:val="007C7597"/>
    <w:rsid w:val="007E6510"/>
    <w:rsid w:val="007F0625"/>
    <w:rsid w:val="007F76A8"/>
    <w:rsid w:val="00814EEC"/>
    <w:rsid w:val="008275AA"/>
    <w:rsid w:val="008302F3"/>
    <w:rsid w:val="00836C43"/>
    <w:rsid w:val="00852011"/>
    <w:rsid w:val="00856A30"/>
    <w:rsid w:val="008672D3"/>
    <w:rsid w:val="00870EE7"/>
    <w:rsid w:val="00875CCA"/>
    <w:rsid w:val="00883B6F"/>
    <w:rsid w:val="00887410"/>
    <w:rsid w:val="008902BC"/>
    <w:rsid w:val="00890D22"/>
    <w:rsid w:val="008A0451"/>
    <w:rsid w:val="008A3B86"/>
    <w:rsid w:val="008A5E86"/>
    <w:rsid w:val="008A5F08"/>
    <w:rsid w:val="008B72B0"/>
    <w:rsid w:val="008D3241"/>
    <w:rsid w:val="008D357F"/>
    <w:rsid w:val="008E4502"/>
    <w:rsid w:val="008E4659"/>
    <w:rsid w:val="008E6F88"/>
    <w:rsid w:val="008E7FB6"/>
    <w:rsid w:val="008F686C"/>
    <w:rsid w:val="00915A10"/>
    <w:rsid w:val="00917C15"/>
    <w:rsid w:val="00920903"/>
    <w:rsid w:val="0093578B"/>
    <w:rsid w:val="00935A70"/>
    <w:rsid w:val="00943DC1"/>
    <w:rsid w:val="0094495B"/>
    <w:rsid w:val="00945CB4"/>
    <w:rsid w:val="00961E60"/>
    <w:rsid w:val="009629FD"/>
    <w:rsid w:val="00963D50"/>
    <w:rsid w:val="00986D55"/>
    <w:rsid w:val="009B3291"/>
    <w:rsid w:val="009C61B9"/>
    <w:rsid w:val="009D5974"/>
    <w:rsid w:val="009E2D1F"/>
    <w:rsid w:val="009E3297"/>
    <w:rsid w:val="009E617D"/>
    <w:rsid w:val="009F7C5D"/>
    <w:rsid w:val="00A055C2"/>
    <w:rsid w:val="00A07584"/>
    <w:rsid w:val="00A122CA"/>
    <w:rsid w:val="00A140DD"/>
    <w:rsid w:val="00A2600A"/>
    <w:rsid w:val="00A2613B"/>
    <w:rsid w:val="00A30F68"/>
    <w:rsid w:val="00A32441"/>
    <w:rsid w:val="00A3669C"/>
    <w:rsid w:val="00A4082B"/>
    <w:rsid w:val="00A43EB6"/>
    <w:rsid w:val="00A44971"/>
    <w:rsid w:val="00A46E59"/>
    <w:rsid w:val="00A47E70"/>
    <w:rsid w:val="00A553CF"/>
    <w:rsid w:val="00A60DD8"/>
    <w:rsid w:val="00A72DCE"/>
    <w:rsid w:val="00A752C5"/>
    <w:rsid w:val="00A80A0A"/>
    <w:rsid w:val="00A83ECE"/>
    <w:rsid w:val="00A84816"/>
    <w:rsid w:val="00A9104D"/>
    <w:rsid w:val="00AA19C2"/>
    <w:rsid w:val="00AC2501"/>
    <w:rsid w:val="00AD7C25"/>
    <w:rsid w:val="00AE4D95"/>
    <w:rsid w:val="00AE67B8"/>
    <w:rsid w:val="00AF16FA"/>
    <w:rsid w:val="00AF6B24"/>
    <w:rsid w:val="00B03597"/>
    <w:rsid w:val="00B076C6"/>
    <w:rsid w:val="00B14BEE"/>
    <w:rsid w:val="00B258BB"/>
    <w:rsid w:val="00B357DE"/>
    <w:rsid w:val="00B43444"/>
    <w:rsid w:val="00B468B3"/>
    <w:rsid w:val="00B47938"/>
    <w:rsid w:val="00B53D3B"/>
    <w:rsid w:val="00B57359"/>
    <w:rsid w:val="00B60CF0"/>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1569"/>
    <w:rsid w:val="00BF3228"/>
    <w:rsid w:val="00C0610D"/>
    <w:rsid w:val="00C06B54"/>
    <w:rsid w:val="00C21836"/>
    <w:rsid w:val="00C31593"/>
    <w:rsid w:val="00C37922"/>
    <w:rsid w:val="00C415C3"/>
    <w:rsid w:val="00C6038A"/>
    <w:rsid w:val="00C639C3"/>
    <w:rsid w:val="00C713E0"/>
    <w:rsid w:val="00C83E4E"/>
    <w:rsid w:val="00C84595"/>
    <w:rsid w:val="00C85AD4"/>
    <w:rsid w:val="00C95985"/>
    <w:rsid w:val="00C96EAE"/>
    <w:rsid w:val="00C9780B"/>
    <w:rsid w:val="00CA2EA4"/>
    <w:rsid w:val="00CA5F51"/>
    <w:rsid w:val="00CA7D10"/>
    <w:rsid w:val="00CB1493"/>
    <w:rsid w:val="00CB482E"/>
    <w:rsid w:val="00CC1EEE"/>
    <w:rsid w:val="00CC30BB"/>
    <w:rsid w:val="00CC5026"/>
    <w:rsid w:val="00CD2478"/>
    <w:rsid w:val="00CD36B1"/>
    <w:rsid w:val="00CD541D"/>
    <w:rsid w:val="00CE22D1"/>
    <w:rsid w:val="00CE4346"/>
    <w:rsid w:val="00CF0EE8"/>
    <w:rsid w:val="00CF39F5"/>
    <w:rsid w:val="00D0548E"/>
    <w:rsid w:val="00D11584"/>
    <w:rsid w:val="00D12FF1"/>
    <w:rsid w:val="00D51C49"/>
    <w:rsid w:val="00D53BE5"/>
    <w:rsid w:val="00D5656F"/>
    <w:rsid w:val="00D641A9"/>
    <w:rsid w:val="00D908E8"/>
    <w:rsid w:val="00DA76C2"/>
    <w:rsid w:val="00DB72BB"/>
    <w:rsid w:val="00DC2EEA"/>
    <w:rsid w:val="00DD6281"/>
    <w:rsid w:val="00E015DE"/>
    <w:rsid w:val="00E159F8"/>
    <w:rsid w:val="00E23A56"/>
    <w:rsid w:val="00E24619"/>
    <w:rsid w:val="00E27480"/>
    <w:rsid w:val="00E42E7D"/>
    <w:rsid w:val="00E4306D"/>
    <w:rsid w:val="00E65E8A"/>
    <w:rsid w:val="00E87BBB"/>
    <w:rsid w:val="00E90A16"/>
    <w:rsid w:val="00E924C6"/>
    <w:rsid w:val="00E9497F"/>
    <w:rsid w:val="00E956F0"/>
    <w:rsid w:val="00EA15FE"/>
    <w:rsid w:val="00EA76BB"/>
    <w:rsid w:val="00EB3FE7"/>
    <w:rsid w:val="00EC11EB"/>
    <w:rsid w:val="00EC5431"/>
    <w:rsid w:val="00ED2B9B"/>
    <w:rsid w:val="00ED3D47"/>
    <w:rsid w:val="00ED4C46"/>
    <w:rsid w:val="00EE6A83"/>
    <w:rsid w:val="00EE7D7C"/>
    <w:rsid w:val="00EE7FCF"/>
    <w:rsid w:val="00EF44FB"/>
    <w:rsid w:val="00F022B3"/>
    <w:rsid w:val="00F02E5B"/>
    <w:rsid w:val="00F1278B"/>
    <w:rsid w:val="00F21CC1"/>
    <w:rsid w:val="00F25D98"/>
    <w:rsid w:val="00F26950"/>
    <w:rsid w:val="00F300FB"/>
    <w:rsid w:val="00F34816"/>
    <w:rsid w:val="00F432E2"/>
    <w:rsid w:val="00F57C17"/>
    <w:rsid w:val="00F71A8C"/>
    <w:rsid w:val="00F7680F"/>
    <w:rsid w:val="00F831EE"/>
    <w:rsid w:val="00F86788"/>
    <w:rsid w:val="00FB0A18"/>
    <w:rsid w:val="00FB6386"/>
    <w:rsid w:val="00FB641F"/>
    <w:rsid w:val="00FC4B4B"/>
    <w:rsid w:val="00FC5431"/>
    <w:rsid w:val="00FC6BF7"/>
    <w:rsid w:val="00FD0C4D"/>
    <w:rsid w:val="00FD7944"/>
    <w:rsid w:val="00FE1C07"/>
    <w:rsid w:val="00FE6C48"/>
    <w:rsid w:val="00FF154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
    <w:name w:val="Editor's Note Char"/>
    <w:aliases w:val="EN Char"/>
    <w:link w:val="EditorsNote"/>
    <w:locked/>
    <w:rsid w:val="0056172C"/>
    <w:rPr>
      <w:rFonts w:ascii="Times New Roman" w:hAnsi="Times New Roman"/>
      <w:color w:val="FF0000"/>
      <w:lang w:eastAsia="en-US"/>
    </w:rPr>
  </w:style>
  <w:style w:type="character" w:customStyle="1" w:styleId="B1Char">
    <w:name w:val="B1 Char"/>
    <w:link w:val="B1"/>
    <w:qFormat/>
    <w:rsid w:val="0056172C"/>
    <w:rPr>
      <w:rFonts w:ascii="Times New Roman" w:hAnsi="Times New Roman"/>
      <w:lang w:eastAsia="en-US"/>
    </w:rPr>
  </w:style>
  <w:style w:type="paragraph" w:styleId="af2">
    <w:name w:val="Revision"/>
    <w:hidden/>
    <w:uiPriority w:val="99"/>
    <w:semiHidden/>
    <w:rsid w:val="0056172C"/>
    <w:rPr>
      <w:rFonts w:ascii="Times New Roman" w:hAnsi="Times New Roman"/>
      <w:lang w:eastAsia="en-US"/>
    </w:rPr>
  </w:style>
  <w:style w:type="character" w:customStyle="1" w:styleId="NOChar">
    <w:name w:val="NO Char"/>
    <w:link w:val="NO"/>
    <w:qFormat/>
    <w:locked/>
    <w:rsid w:val="0056172C"/>
    <w:rPr>
      <w:rFonts w:ascii="Times New Roman" w:hAnsi="Times New Roman"/>
      <w:lang w:eastAsia="en-US"/>
    </w:rPr>
  </w:style>
  <w:style w:type="character" w:customStyle="1" w:styleId="B2Char">
    <w:name w:val="B2 Char"/>
    <w:link w:val="B2"/>
    <w:qFormat/>
    <w:rsid w:val="0056172C"/>
    <w:rPr>
      <w:rFonts w:ascii="Times New Roman" w:hAnsi="Times New Roman"/>
      <w:lang w:eastAsia="en-US"/>
    </w:rPr>
  </w:style>
  <w:style w:type="character" w:customStyle="1" w:styleId="B3Char">
    <w:name w:val="B3 Char"/>
    <w:link w:val="B3"/>
    <w:rsid w:val="0056172C"/>
    <w:rPr>
      <w:rFonts w:ascii="Times New Roman" w:hAnsi="Times New Roman"/>
      <w:lang w:eastAsia="en-US"/>
    </w:rPr>
  </w:style>
  <w:style w:type="character" w:customStyle="1" w:styleId="TFChar">
    <w:name w:val="TF Char"/>
    <w:link w:val="TF"/>
    <w:qFormat/>
    <w:locked/>
    <w:rsid w:val="00E956F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361843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441937">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4486093">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172102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39094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77685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97674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137924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0738572">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36369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3CCAE-72C1-4433-B2A1-5A1E3B80E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 rev1</cp:lastModifiedBy>
  <cp:revision>5</cp:revision>
  <cp:lastPrinted>1900-01-01T00:00:00Z</cp:lastPrinted>
  <dcterms:created xsi:type="dcterms:W3CDTF">2023-05-24T12:51:00Z</dcterms:created>
  <dcterms:modified xsi:type="dcterms:W3CDTF">2023-05-24T22:26:00Z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